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39722" w14:textId="3E36E22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B6552">
        <w:t>4</w:t>
      </w:r>
      <w:r w:rsidR="005640C9">
        <w:t>-</w:t>
      </w:r>
      <w:r w:rsidR="00F20F5C">
        <w:t>e</w:t>
      </w:r>
      <w:r w:rsidRPr="00CE0424">
        <w:tab/>
      </w:r>
      <w:r w:rsidR="00A82DA9" w:rsidRPr="00A82DA9">
        <w:rPr>
          <w:sz w:val="32"/>
          <w:szCs w:val="32"/>
        </w:rPr>
        <w:t>R2-2105964</w:t>
      </w:r>
    </w:p>
    <w:p w14:paraId="1399BEBC" w14:textId="77777777" w:rsidR="00E90E49" w:rsidRPr="00CE0424" w:rsidRDefault="00C268E6" w:rsidP="00311702">
      <w:pPr>
        <w:pStyle w:val="3GPPHeader"/>
      </w:pPr>
      <w:r>
        <w:t xml:space="preserve">Electronic meeting, </w:t>
      </w:r>
      <w:r w:rsidR="00D9310F" w:rsidRPr="00D9310F">
        <w:t>2021-0</w:t>
      </w:r>
      <w:r w:rsidR="00EB6552">
        <w:t>5</w:t>
      </w:r>
      <w:r w:rsidR="00D9310F" w:rsidRPr="00D9310F">
        <w:t>-</w:t>
      </w:r>
      <w:r w:rsidR="005640C9">
        <w:t>1</w:t>
      </w:r>
      <w:r w:rsidR="00EB6552">
        <w:t>9</w:t>
      </w:r>
      <w:r w:rsidR="005640C9">
        <w:t xml:space="preserve"> – 2021-0</w:t>
      </w:r>
      <w:r w:rsidR="00EB6552">
        <w:t>5</w:t>
      </w:r>
      <w:r w:rsidR="005640C9">
        <w:t>-</w:t>
      </w:r>
      <w:r w:rsidR="001F5693">
        <w:t>2</w:t>
      </w:r>
      <w:r w:rsidR="00EB6552">
        <w:t>7</w:t>
      </w:r>
    </w:p>
    <w:p w14:paraId="0C36DB70" w14:textId="77777777" w:rsidR="00E90E49" w:rsidRPr="00CE0424" w:rsidRDefault="00E90E49" w:rsidP="00357380">
      <w:pPr>
        <w:pStyle w:val="3GPPHeader"/>
      </w:pPr>
    </w:p>
    <w:p w14:paraId="2F8D0073" w14:textId="6CE96B4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82DA9">
        <w:rPr>
          <w:sz w:val="22"/>
          <w:szCs w:val="22"/>
        </w:rPr>
        <w:t>6.1</w:t>
      </w:r>
    </w:p>
    <w:p w14:paraId="4F570E6C" w14:textId="65911FB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1783B">
        <w:rPr>
          <w:sz w:val="22"/>
          <w:szCs w:val="22"/>
        </w:rPr>
        <w:t>, Verizon</w:t>
      </w:r>
    </w:p>
    <w:p w14:paraId="59D12C7C" w14:textId="0CDF0A97" w:rsidR="00E90E49" w:rsidRPr="00CE0424" w:rsidRDefault="003D3C45" w:rsidP="00311702">
      <w:pPr>
        <w:pStyle w:val="3GPPHeader"/>
        <w:rPr>
          <w:sz w:val="22"/>
          <w:szCs w:val="22"/>
        </w:rPr>
      </w:pPr>
      <w:r>
        <w:rPr>
          <w:sz w:val="22"/>
          <w:szCs w:val="22"/>
        </w:rPr>
        <w:t>Title:</w:t>
      </w:r>
      <w:r w:rsidR="00E90E49" w:rsidRPr="00CE0424">
        <w:rPr>
          <w:sz w:val="22"/>
          <w:szCs w:val="22"/>
        </w:rPr>
        <w:tab/>
      </w:r>
      <w:r w:rsidR="00EB6552">
        <w:rPr>
          <w:sz w:val="22"/>
          <w:szCs w:val="22"/>
        </w:rPr>
        <w:t xml:space="preserve">Discussion on SI </w:t>
      </w:r>
      <w:r w:rsidR="00C8307B">
        <w:rPr>
          <w:sz w:val="22"/>
          <w:szCs w:val="22"/>
        </w:rPr>
        <w:t>start offset requirements</w:t>
      </w:r>
    </w:p>
    <w:p w14:paraId="48A4766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82DA9">
        <w:rPr>
          <w:sz w:val="22"/>
          <w:szCs w:val="22"/>
        </w:rPr>
        <w:t>Discussion, Decision</w:t>
      </w:r>
    </w:p>
    <w:p w14:paraId="68600438" w14:textId="77777777" w:rsidR="00E90E49" w:rsidRPr="00CE0424" w:rsidRDefault="00E90E49" w:rsidP="00E90E49"/>
    <w:p w14:paraId="468EC344" w14:textId="77777777" w:rsidR="00E90E49" w:rsidRPr="00CE0424" w:rsidRDefault="00230D18" w:rsidP="00CE0424">
      <w:pPr>
        <w:pStyle w:val="Heading1"/>
      </w:pPr>
      <w:r>
        <w:t>1</w:t>
      </w:r>
      <w:r>
        <w:tab/>
      </w:r>
      <w:r w:rsidR="00E90E49" w:rsidRPr="00CE0424">
        <w:t>Introduction</w:t>
      </w:r>
    </w:p>
    <w:p w14:paraId="29F05156" w14:textId="77777777" w:rsidR="00984AAA" w:rsidRDefault="00406F8B" w:rsidP="00274E37">
      <w:pPr>
        <w:pStyle w:val="BodyText"/>
        <w:rPr>
          <w:lang w:val="en-US"/>
        </w:rPr>
      </w:pPr>
      <w:r>
        <w:rPr>
          <w:lang w:val="en-US"/>
        </w:rPr>
        <w:t xml:space="preserve">In this document we analyze the practical </w:t>
      </w:r>
      <w:r w:rsidR="007D5D2D">
        <w:rPr>
          <w:lang w:val="en-US"/>
        </w:rPr>
        <w:t>limits of NR’s system information broadcast mechanism. Not only but in particular for positioning</w:t>
      </w:r>
      <w:r w:rsidR="000764F0">
        <w:rPr>
          <w:lang w:val="en-US"/>
        </w:rPr>
        <w:t xml:space="preserve"> the current mechanism imposes severe limitations. We explain why the scheduling mechanism for positioning SIBs that was introduced in</w:t>
      </w:r>
      <w:r w:rsidR="00F2596E">
        <w:rPr>
          <w:lang w:val="en-US"/>
        </w:rPr>
        <w:t xml:space="preserve"> Rel-16 must be corrected. </w:t>
      </w:r>
    </w:p>
    <w:p w14:paraId="40F258E8" w14:textId="036D18C7" w:rsidR="00406F8B" w:rsidRDefault="00F2596E" w:rsidP="00274E37">
      <w:pPr>
        <w:pStyle w:val="BodyText"/>
        <w:rPr>
          <w:lang w:val="en-US"/>
        </w:rPr>
      </w:pPr>
      <w:r>
        <w:rPr>
          <w:lang w:val="en-US"/>
        </w:rPr>
        <w:t xml:space="preserve">We propose introducing </w:t>
      </w:r>
      <w:r w:rsidR="008459E0">
        <w:rPr>
          <w:lang w:val="en-US"/>
        </w:rPr>
        <w:t>means by which the gNB can indicate the start position of a positioning SI-message explicitly.</w:t>
      </w:r>
      <w:r w:rsidR="005F7CF3">
        <w:rPr>
          <w:lang w:val="en-US"/>
        </w:rPr>
        <w:t xml:space="preserve"> Besides fixing the current error it also allows spreading the SI-load in time and thereby to increase the capacity for the broadcast without causing </w:t>
      </w:r>
      <w:r w:rsidR="007C09CD">
        <w:rPr>
          <w:lang w:val="en-US"/>
        </w:rPr>
        <w:t xml:space="preserve">load </w:t>
      </w:r>
      <w:r w:rsidR="005F7CF3">
        <w:rPr>
          <w:lang w:val="en-US"/>
        </w:rPr>
        <w:t>spikes</w:t>
      </w:r>
      <w:r w:rsidR="007C09CD">
        <w:rPr>
          <w:lang w:val="en-US"/>
        </w:rPr>
        <w:t>.</w:t>
      </w:r>
    </w:p>
    <w:p w14:paraId="0B5C372E" w14:textId="35633EB9" w:rsidR="00984AAA" w:rsidRDefault="00984AAA" w:rsidP="00274E37">
      <w:pPr>
        <w:pStyle w:val="BodyText"/>
        <w:rPr>
          <w:lang w:val="en-US"/>
        </w:rPr>
      </w:pPr>
      <w:r>
        <w:rPr>
          <w:lang w:val="en-US"/>
        </w:rPr>
        <w:t xml:space="preserve">Furthermore, we suggest </w:t>
      </w:r>
      <w:r w:rsidR="00026AFD">
        <w:rPr>
          <w:lang w:val="en-US"/>
        </w:rPr>
        <w:t xml:space="preserve">introducing such explicit scheduling mechanism also for </w:t>
      </w:r>
      <w:r w:rsidR="00B80E05">
        <w:rPr>
          <w:lang w:val="en-US"/>
        </w:rPr>
        <w:t xml:space="preserve">Rel-16 </w:t>
      </w:r>
      <w:r w:rsidR="00026AFD">
        <w:rPr>
          <w:lang w:val="en-US"/>
        </w:rPr>
        <w:t>SIBs that are not related to positioning.</w:t>
      </w:r>
      <w:r w:rsidR="00B431C1">
        <w:rPr>
          <w:lang w:val="en-US"/>
        </w:rPr>
        <w:t xml:space="preserve"> This will help NR to cope with the increasing amount of System Information broadcast </w:t>
      </w:r>
      <w:r w:rsidR="006C3DCD">
        <w:rPr>
          <w:lang w:val="en-US"/>
        </w:rPr>
        <w:t xml:space="preserve">expected </w:t>
      </w:r>
      <w:r w:rsidR="00F85E4B">
        <w:rPr>
          <w:lang w:val="en-US"/>
        </w:rPr>
        <w:t xml:space="preserve">due to </w:t>
      </w:r>
      <w:r w:rsidR="006C3DCD">
        <w:rPr>
          <w:lang w:val="en-US"/>
        </w:rPr>
        <w:t xml:space="preserve">introducing V2X, NPN and other techniques. </w:t>
      </w:r>
    </w:p>
    <w:p w14:paraId="00AFF1A5" w14:textId="77777777" w:rsidR="000764F0" w:rsidRDefault="000764F0" w:rsidP="00274E37">
      <w:pPr>
        <w:pStyle w:val="BodyText"/>
        <w:rPr>
          <w:lang w:val="en-US"/>
        </w:rPr>
      </w:pPr>
    </w:p>
    <w:p w14:paraId="75B1BD91" w14:textId="77777777" w:rsidR="003B5469" w:rsidRDefault="003B5469" w:rsidP="00CE0424">
      <w:pPr>
        <w:pStyle w:val="Heading1"/>
        <w:sectPr w:rsidR="003B546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0" w:name="_Ref178064866"/>
    </w:p>
    <w:p w14:paraId="51276012" w14:textId="701F23EA" w:rsidR="004000E8" w:rsidRPr="00CE0424" w:rsidRDefault="00230D18" w:rsidP="00CE0424">
      <w:pPr>
        <w:pStyle w:val="Heading1"/>
      </w:pPr>
      <w:r>
        <w:lastRenderedPageBreak/>
        <w:t>2</w:t>
      </w:r>
      <w:r>
        <w:tab/>
      </w:r>
      <w:r w:rsidR="004000E8" w:rsidRPr="00CE0424">
        <w:t>Discussion</w:t>
      </w:r>
      <w:bookmarkEnd w:id="0"/>
    </w:p>
    <w:p w14:paraId="5262487B" w14:textId="6E519495" w:rsidR="00295B27" w:rsidRDefault="005033C8" w:rsidP="007132EC">
      <w:pPr>
        <w:pStyle w:val="Heading2"/>
      </w:pPr>
      <w:r>
        <w:t>2.</w:t>
      </w:r>
      <w:r w:rsidR="009E45BF">
        <w:t>1</w:t>
      </w:r>
      <w:r>
        <w:tab/>
      </w:r>
      <w:r w:rsidR="00295B27">
        <w:t>Problem Analysis</w:t>
      </w:r>
    </w:p>
    <w:p w14:paraId="7BBADA27" w14:textId="78C4C7C8" w:rsidR="007C09CD" w:rsidRDefault="00295B27" w:rsidP="00295B27">
      <w:pPr>
        <w:pStyle w:val="Heading3"/>
      </w:pPr>
      <w:r>
        <w:t>2.1.1</w:t>
      </w:r>
      <w:r>
        <w:tab/>
      </w:r>
      <w:r w:rsidR="00E750AE">
        <w:t>Problem analysis for l</w:t>
      </w:r>
      <w:r w:rsidR="00521882">
        <w:t xml:space="preserve">egacy SI </w:t>
      </w:r>
      <w:r>
        <w:t>b</w:t>
      </w:r>
      <w:r w:rsidR="00521882">
        <w:t>roadcast</w:t>
      </w:r>
    </w:p>
    <w:p w14:paraId="5EF144BB" w14:textId="77777777" w:rsidR="007C09CD" w:rsidRDefault="007C09CD" w:rsidP="007C09CD">
      <w:pPr>
        <w:pStyle w:val="BodyText"/>
        <w:rPr>
          <w:lang w:val="en-US"/>
        </w:rPr>
      </w:pPr>
      <w:r>
        <w:rPr>
          <w:lang w:val="en-US"/>
        </w:rPr>
        <w:t>The ASN.1 in 38.331 suggests that a gNB may schedule up to 32 SI-messages in a cell:</w:t>
      </w:r>
    </w:p>
    <w:p w14:paraId="68E69199" w14:textId="77777777" w:rsidR="007C09CD" w:rsidRPr="00DE5341" w:rsidRDefault="007C09CD" w:rsidP="007C09CD">
      <w:pPr>
        <w:pStyle w:val="PL"/>
      </w:pPr>
      <w:r w:rsidRPr="00DE5341">
        <w:t xml:space="preserve">SI-SchedulingInfo ::=       </w:t>
      </w:r>
      <w:r w:rsidRPr="00DE5341">
        <w:rPr>
          <w:color w:val="993366"/>
        </w:rPr>
        <w:t>SEQUENCE</w:t>
      </w:r>
      <w:r w:rsidRPr="00DE5341">
        <w:t xml:space="preserve"> {</w:t>
      </w:r>
    </w:p>
    <w:p w14:paraId="706C8859" w14:textId="77777777" w:rsidR="007C09CD" w:rsidRPr="00DE5341" w:rsidRDefault="007C09CD" w:rsidP="007C09CD">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w:t>
      </w:r>
      <w:r w:rsidRPr="0070135A">
        <w:rPr>
          <w:highlight w:val="yellow"/>
        </w:rPr>
        <w:t>maxSI-Message</w:t>
      </w:r>
      <w:r w:rsidRPr="00DE5341">
        <w:t>))</w:t>
      </w:r>
      <w:r w:rsidRPr="00DE5341">
        <w:rPr>
          <w:color w:val="993366"/>
        </w:rPr>
        <w:t xml:space="preserve"> OF</w:t>
      </w:r>
      <w:r w:rsidRPr="00DE5341">
        <w:t xml:space="preserve"> SchedulingInfo,</w:t>
      </w:r>
    </w:p>
    <w:p w14:paraId="0EB7C282" w14:textId="77777777" w:rsidR="007C09CD" w:rsidRPr="00DE5341" w:rsidRDefault="007C09CD" w:rsidP="007C09CD">
      <w:pPr>
        <w:pStyle w:val="PL"/>
      </w:pPr>
      <w:r w:rsidRPr="00DE5341">
        <w:t xml:space="preserve">    si-WindowLength             </w:t>
      </w:r>
      <w:r w:rsidRPr="00DE5341">
        <w:rPr>
          <w:color w:val="993366"/>
        </w:rPr>
        <w:t>ENUMERATED</w:t>
      </w:r>
      <w:r w:rsidRPr="00DE5341">
        <w:t xml:space="preserve"> {s5, s10, s20, s40, s80, s160, s320, s640, s1280},</w:t>
      </w:r>
    </w:p>
    <w:p w14:paraId="3AADB896" w14:textId="77777777" w:rsidR="007C09CD" w:rsidRPr="00DE5341" w:rsidRDefault="007C09CD" w:rsidP="007C09CD">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358F37A5" w14:textId="77777777" w:rsidR="007C09CD" w:rsidRPr="00DE5341" w:rsidRDefault="007C09CD" w:rsidP="007C09CD">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2569706" w14:textId="77777777" w:rsidR="007C09CD" w:rsidRPr="00DE5341" w:rsidRDefault="007C09CD" w:rsidP="007C09CD">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5EEC921A" w14:textId="77777777" w:rsidR="007C09CD" w:rsidRPr="00DE5341" w:rsidRDefault="007C09CD" w:rsidP="007C09CD">
      <w:pPr>
        <w:pStyle w:val="PL"/>
      </w:pPr>
      <w:r w:rsidRPr="00DE5341">
        <w:t xml:space="preserve">    ...</w:t>
      </w:r>
    </w:p>
    <w:p w14:paraId="34ADCFE1" w14:textId="77777777" w:rsidR="007C09CD" w:rsidRPr="00DE5341" w:rsidRDefault="007C09CD" w:rsidP="007C09CD">
      <w:pPr>
        <w:pStyle w:val="PL"/>
      </w:pPr>
      <w:r w:rsidRPr="00DE5341">
        <w:t>}</w:t>
      </w:r>
    </w:p>
    <w:p w14:paraId="0B0CBBD0" w14:textId="77777777" w:rsidR="007C09CD" w:rsidRPr="00DE5341" w:rsidRDefault="007C09CD" w:rsidP="007C09CD">
      <w:pPr>
        <w:pStyle w:val="PL"/>
      </w:pPr>
    </w:p>
    <w:p w14:paraId="028DE293" w14:textId="77777777" w:rsidR="007C09CD" w:rsidRPr="00DE5341" w:rsidRDefault="007C09CD" w:rsidP="007C09CD">
      <w:pPr>
        <w:pStyle w:val="PL"/>
      </w:pPr>
      <w:r w:rsidRPr="00DE5341">
        <w:t xml:space="preserve">SchedulingInfo ::=          </w:t>
      </w:r>
      <w:r w:rsidRPr="00DE5341">
        <w:rPr>
          <w:color w:val="993366"/>
        </w:rPr>
        <w:t>SEQUENCE</w:t>
      </w:r>
      <w:r w:rsidRPr="00DE5341">
        <w:t xml:space="preserve"> {</w:t>
      </w:r>
    </w:p>
    <w:p w14:paraId="1839C3DF" w14:textId="77777777" w:rsidR="007C09CD" w:rsidRPr="00DE5341" w:rsidRDefault="007C09CD" w:rsidP="007C09CD">
      <w:pPr>
        <w:pStyle w:val="PL"/>
      </w:pPr>
      <w:r w:rsidRPr="00DE5341">
        <w:t xml:space="preserve">    si-BroadcastStatus          </w:t>
      </w:r>
      <w:r w:rsidRPr="00DE5341">
        <w:rPr>
          <w:color w:val="993366"/>
        </w:rPr>
        <w:t>ENUMERATED</w:t>
      </w:r>
      <w:r w:rsidRPr="00DE5341">
        <w:t xml:space="preserve"> {broadcasting, notBroadcasting},</w:t>
      </w:r>
    </w:p>
    <w:p w14:paraId="7B1C0AC4" w14:textId="77777777" w:rsidR="007C09CD" w:rsidRPr="00DE5341" w:rsidRDefault="007C09CD" w:rsidP="007C09CD">
      <w:pPr>
        <w:pStyle w:val="PL"/>
      </w:pPr>
      <w:r w:rsidRPr="00DE5341">
        <w:t xml:space="preserve">    si-Periodicity              </w:t>
      </w:r>
      <w:r w:rsidRPr="00DE5341">
        <w:rPr>
          <w:color w:val="993366"/>
        </w:rPr>
        <w:t>ENUMERATED</w:t>
      </w:r>
      <w:r w:rsidRPr="00DE5341">
        <w:t xml:space="preserve"> {rf8, rf16, rf32, rf64, rf128, rf256, rf512},</w:t>
      </w:r>
    </w:p>
    <w:p w14:paraId="7DD6005A" w14:textId="77777777" w:rsidR="007C09CD" w:rsidRPr="00DE5341" w:rsidRDefault="007C09CD" w:rsidP="007C09CD">
      <w:pPr>
        <w:pStyle w:val="PL"/>
      </w:pPr>
      <w:r w:rsidRPr="00DE5341">
        <w:t xml:space="preserve">    sib-MappingInfo             SIB-Mapping</w:t>
      </w:r>
    </w:p>
    <w:p w14:paraId="15D88657" w14:textId="77777777" w:rsidR="007C09CD" w:rsidRPr="00DE5341" w:rsidRDefault="007C09CD" w:rsidP="007C09CD">
      <w:pPr>
        <w:pStyle w:val="PL"/>
      </w:pPr>
      <w:r w:rsidRPr="00DE5341">
        <w:t>}</w:t>
      </w:r>
    </w:p>
    <w:p w14:paraId="2EA68502" w14:textId="77777777" w:rsidR="007C09CD" w:rsidRDefault="007C09CD" w:rsidP="007C09CD">
      <w:pPr>
        <w:pStyle w:val="BodyText"/>
        <w:rPr>
          <w:lang w:val="en-US"/>
        </w:rPr>
      </w:pPr>
    </w:p>
    <w:p w14:paraId="4549698E" w14:textId="77777777" w:rsidR="007C09CD" w:rsidRDefault="007C09CD" w:rsidP="007C09CD">
      <w:pPr>
        <w:pStyle w:val="PL"/>
        <w:rPr>
          <w:color w:val="808080"/>
          <w:lang w:eastAsia="en-GB"/>
        </w:rPr>
      </w:pPr>
      <w:r w:rsidRPr="0070135A">
        <w:rPr>
          <w:highlight w:val="yellow"/>
        </w:rPr>
        <w:t>maxSI-Message</w:t>
      </w:r>
      <w:r>
        <w:t xml:space="preserve">                           </w:t>
      </w:r>
      <w:r>
        <w:rPr>
          <w:color w:val="993366"/>
        </w:rPr>
        <w:t>INTEGER</w:t>
      </w:r>
      <w:r>
        <w:t xml:space="preserve">::= </w:t>
      </w:r>
      <w:r w:rsidRPr="0070135A">
        <w:rPr>
          <w:highlight w:val="yellow"/>
        </w:rPr>
        <w:t>32</w:t>
      </w:r>
      <w:r>
        <w:t xml:space="preserve">       </w:t>
      </w:r>
      <w:r>
        <w:rPr>
          <w:color w:val="808080"/>
        </w:rPr>
        <w:t>-- Maximum number of SI messages</w:t>
      </w:r>
    </w:p>
    <w:p w14:paraId="2C633F88" w14:textId="06C8DB93" w:rsidR="007C09CD" w:rsidRDefault="007C09CD" w:rsidP="007C09CD">
      <w:pPr>
        <w:pStyle w:val="BodyText"/>
        <w:rPr>
          <w:lang w:val="en-US"/>
        </w:rPr>
      </w:pPr>
    </w:p>
    <w:p w14:paraId="599DD84E" w14:textId="6CF43206" w:rsidR="00F82E6F" w:rsidRDefault="006C3DCD" w:rsidP="007C09CD">
      <w:pPr>
        <w:pStyle w:val="BodyText"/>
      </w:pPr>
      <w:r>
        <w:rPr>
          <w:lang w:val="en-US"/>
        </w:rPr>
        <w:t xml:space="preserve">With the parameters shown above, the network indicates the number of SI-messages being scheduled. </w:t>
      </w:r>
      <w:r w:rsidR="00F65F7F">
        <w:rPr>
          <w:lang w:val="en-US"/>
        </w:rPr>
        <w:t xml:space="preserve">While they all use the same </w:t>
      </w:r>
      <w:proofErr w:type="spellStart"/>
      <w:r w:rsidR="00F65F7F">
        <w:rPr>
          <w:lang w:val="en-US"/>
        </w:rPr>
        <w:t>si</w:t>
      </w:r>
      <w:proofErr w:type="spellEnd"/>
      <w:r w:rsidR="00F65F7F">
        <w:rPr>
          <w:lang w:val="en-US"/>
        </w:rPr>
        <w:t xml:space="preserve">-WindowLength, the network can choose a different </w:t>
      </w:r>
      <w:proofErr w:type="spellStart"/>
      <w:r w:rsidR="00F65F7F">
        <w:rPr>
          <w:lang w:val="en-US"/>
        </w:rPr>
        <w:t>si</w:t>
      </w:r>
      <w:proofErr w:type="spellEnd"/>
      <w:r w:rsidR="00F65F7F">
        <w:rPr>
          <w:lang w:val="en-US"/>
        </w:rPr>
        <w:t>-Period</w:t>
      </w:r>
      <w:r w:rsidR="00DC505F">
        <w:rPr>
          <w:lang w:val="en-US"/>
        </w:rPr>
        <w:t>i</w:t>
      </w:r>
      <w:r w:rsidR="00F65F7F">
        <w:rPr>
          <w:lang w:val="en-US"/>
        </w:rPr>
        <w:t xml:space="preserve">city for each message. </w:t>
      </w:r>
      <w:r w:rsidR="00D7257A">
        <w:rPr>
          <w:lang w:val="en-US"/>
        </w:rPr>
        <w:t>T</w:t>
      </w:r>
      <w:r>
        <w:rPr>
          <w:lang w:val="en-US"/>
        </w:rPr>
        <w:t xml:space="preserve">he </w:t>
      </w:r>
      <w:r w:rsidR="00935674">
        <w:rPr>
          <w:lang w:val="en-US"/>
        </w:rPr>
        <w:t xml:space="preserve">UE determines the start position of each SI message by the rules and formulas defined in 38.331 section </w:t>
      </w:r>
      <w:r w:rsidR="00935674" w:rsidRPr="00935674">
        <w:rPr>
          <w:lang w:val="en-US"/>
        </w:rPr>
        <w:t>5.2.2.3.2</w:t>
      </w:r>
      <w:r w:rsidR="00935674">
        <w:rPr>
          <w:lang w:val="en-US"/>
        </w:rPr>
        <w:t xml:space="preserve">. </w:t>
      </w:r>
      <w:r w:rsidR="00F9097D">
        <w:rPr>
          <w:lang w:val="en-US"/>
        </w:rPr>
        <w:t>In short, the SI messages appear in the order in which the</w:t>
      </w:r>
      <w:r w:rsidR="00677190">
        <w:rPr>
          <w:lang w:val="en-US"/>
        </w:rPr>
        <w:t xml:space="preserve">y are listed in the </w:t>
      </w:r>
      <w:r w:rsidR="00677190" w:rsidRPr="00457611">
        <w:rPr>
          <w:i/>
          <w:iCs/>
        </w:rPr>
        <w:t>schedulingInfoList</w:t>
      </w:r>
      <w:r w:rsidR="00E6727A">
        <w:t>.</w:t>
      </w:r>
      <w:r w:rsidR="00677190">
        <w:t xml:space="preserve"> </w:t>
      </w:r>
      <w:r w:rsidR="00E6727A">
        <w:t>E</w:t>
      </w:r>
      <w:r w:rsidR="00677190">
        <w:t xml:space="preserve">ach </w:t>
      </w:r>
      <w:r w:rsidR="00E6727A">
        <w:t>SI-message may occur for the duration of an</w:t>
      </w:r>
      <w:r w:rsidR="00457611">
        <w:t xml:space="preserve"> </w:t>
      </w:r>
      <w:proofErr w:type="spellStart"/>
      <w:r w:rsidR="00457611" w:rsidRPr="00457611">
        <w:rPr>
          <w:i/>
          <w:iCs/>
        </w:rPr>
        <w:t>si</w:t>
      </w:r>
      <w:proofErr w:type="spellEnd"/>
      <w:r w:rsidR="00457611" w:rsidRPr="00457611">
        <w:rPr>
          <w:i/>
          <w:iCs/>
        </w:rPr>
        <w:t>-WindowLength</w:t>
      </w:r>
      <w:r w:rsidR="00457611">
        <w:t xml:space="preserve">. The </w:t>
      </w:r>
      <w:r w:rsidR="00D86CBC">
        <w:t xml:space="preserve">subsequent </w:t>
      </w:r>
      <w:r w:rsidR="00457611">
        <w:t>window of a</w:t>
      </w:r>
      <w:r w:rsidR="00AE652D">
        <w:t xml:space="preserve"> particular</w:t>
      </w:r>
      <w:r w:rsidR="00457611">
        <w:t xml:space="preserve"> SI</w:t>
      </w:r>
      <w:r w:rsidR="00AE652D">
        <w:t>-</w:t>
      </w:r>
      <w:r w:rsidR="00457611">
        <w:t xml:space="preserve">message </w:t>
      </w:r>
      <w:r w:rsidR="00AE652D">
        <w:t xml:space="preserve">occurs </w:t>
      </w:r>
      <w:r w:rsidR="00D86CBC">
        <w:t xml:space="preserve">after one </w:t>
      </w:r>
      <w:proofErr w:type="spellStart"/>
      <w:r w:rsidR="00D86CBC" w:rsidRPr="00B426FD">
        <w:rPr>
          <w:i/>
          <w:iCs/>
        </w:rPr>
        <w:t>si</w:t>
      </w:r>
      <w:proofErr w:type="spellEnd"/>
      <w:r w:rsidR="00D86CBC" w:rsidRPr="00B426FD">
        <w:rPr>
          <w:i/>
          <w:iCs/>
        </w:rPr>
        <w:t>-Periodicity</w:t>
      </w:r>
      <w:r w:rsidR="00D86CBC">
        <w:t xml:space="preserve">. </w:t>
      </w:r>
      <w:r w:rsidR="009A4DD4">
        <w:t xml:space="preserve">If different SI messages </w:t>
      </w:r>
      <w:r w:rsidR="00E317C7">
        <w:t xml:space="preserve">use </w:t>
      </w:r>
      <w:r w:rsidR="009A4DD4">
        <w:t xml:space="preserve">different </w:t>
      </w:r>
      <w:proofErr w:type="spellStart"/>
      <w:r w:rsidR="009A4DD4" w:rsidRPr="00DE5341">
        <w:t>si</w:t>
      </w:r>
      <w:proofErr w:type="spellEnd"/>
      <w:r w:rsidR="009A4DD4" w:rsidRPr="00DE5341">
        <w:t>-Periodicity</w:t>
      </w:r>
      <w:r w:rsidR="009A4DD4">
        <w:t xml:space="preserve"> values, </w:t>
      </w:r>
      <w:r w:rsidR="00CE092E">
        <w:t xml:space="preserve">some SI messages </w:t>
      </w:r>
      <w:r w:rsidR="00F82E6F">
        <w:t>remain unused</w:t>
      </w:r>
      <w:r w:rsidR="001538D7">
        <w:t xml:space="preserve">; i.e there are empty </w:t>
      </w:r>
      <w:r w:rsidR="001D6633">
        <w:t>slots</w:t>
      </w:r>
      <w:r w:rsidR="00CE092E">
        <w:t xml:space="preserve">. </w:t>
      </w:r>
    </w:p>
    <w:p w14:paraId="0E749374" w14:textId="77777777" w:rsidR="008D4D78" w:rsidRDefault="0070314E" w:rsidP="007C09CD">
      <w:pPr>
        <w:pStyle w:val="BodyText"/>
        <w:rPr>
          <w:lang w:val="en-US"/>
        </w:rPr>
      </w:pPr>
      <w:r>
        <w:t xml:space="preserve">The problem </w:t>
      </w:r>
      <w:r w:rsidR="00F82E6F">
        <w:t xml:space="preserve">of this scheme is that </w:t>
      </w:r>
      <w:r>
        <w:t xml:space="preserve">the SI-message scheduled with the shortest periodicity </w:t>
      </w:r>
      <w:r w:rsidR="00DE2A89">
        <w:t>limits the total number of SI-messages that can be scheduled</w:t>
      </w:r>
      <w:r w:rsidR="004F3936">
        <w:t xml:space="preserve">. </w:t>
      </w:r>
      <w:r w:rsidR="000323BF">
        <w:t>In other words, SI-windows that are left empty due to some SI-messages having larger periodicities cannot be use</w:t>
      </w:r>
      <w:r w:rsidR="00017CC6">
        <w:t>d</w:t>
      </w:r>
      <w:r w:rsidR="000323BF">
        <w:t xml:space="preserve"> for other SI-messages</w:t>
      </w:r>
      <w:r w:rsidR="002270B1">
        <w:t xml:space="preserve">. The algorithm defined in </w:t>
      </w:r>
      <w:r w:rsidR="002270B1">
        <w:rPr>
          <w:lang w:val="en-US"/>
        </w:rPr>
        <w:t xml:space="preserve">section </w:t>
      </w:r>
      <w:r w:rsidR="002270B1" w:rsidRPr="00935674">
        <w:rPr>
          <w:lang w:val="en-US"/>
        </w:rPr>
        <w:t>5.2.2.3.2</w:t>
      </w:r>
      <w:r w:rsidR="002270B1">
        <w:rPr>
          <w:lang w:val="en-US"/>
        </w:rPr>
        <w:t xml:space="preserve"> does not map them into those empty SI-Windows but rather on top of the </w:t>
      </w:r>
      <w:r w:rsidR="00BB1CE9">
        <w:rPr>
          <w:lang w:val="en-US"/>
        </w:rPr>
        <w:t>most frequently recurring SI-messages.</w:t>
      </w:r>
    </w:p>
    <w:p w14:paraId="4F2ADE2F" w14:textId="6E3F8BA3" w:rsidR="000324E3" w:rsidRDefault="000324E3" w:rsidP="007C09CD">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71100662" w14:textId="414A0191" w:rsidR="00F9097D" w:rsidRDefault="00BB1CE9" w:rsidP="007C09CD">
      <w:pPr>
        <w:pStyle w:val="BodyText"/>
        <w:rPr>
          <w:lang w:val="en-US"/>
        </w:rPr>
      </w:pPr>
      <w:r>
        <w:rPr>
          <w:lang w:val="en-US"/>
        </w:rPr>
        <w:t xml:space="preserve"> </w:t>
      </w:r>
    </w:p>
    <w:p w14:paraId="474B66AB" w14:textId="0202430F" w:rsidR="00BB1CE9" w:rsidRDefault="00D96255" w:rsidP="00D96255">
      <w:pPr>
        <w:pStyle w:val="Observation"/>
        <w:rPr>
          <w:lang w:val="en-US"/>
        </w:rPr>
      </w:pPr>
      <w:bookmarkStart w:id="1" w:name="_Toc71582099"/>
      <w:r>
        <w:rPr>
          <w:lang w:val="en-US"/>
        </w:rPr>
        <w:lastRenderedPageBreak/>
        <w:t xml:space="preserve">The maximum number of SI-messages is limited by the </w:t>
      </w:r>
      <w:r w:rsidR="00991A0D">
        <w:t xml:space="preserve">recurrence of the SI-message with the </w:t>
      </w:r>
      <w:r w:rsidR="00CD6530">
        <w:t xml:space="preserve">shortest </w:t>
      </w:r>
      <w:proofErr w:type="spellStart"/>
      <w:r w:rsidR="00CD6530" w:rsidRPr="00DE5341">
        <w:t>si</w:t>
      </w:r>
      <w:proofErr w:type="spellEnd"/>
      <w:r w:rsidR="00CD6530" w:rsidRPr="00DE5341">
        <w:t>-Periodicity</w:t>
      </w:r>
      <w:r w:rsidR="006330A2">
        <w:t xml:space="preserve">. SI-windows that remain empty due to SI-messages using larger </w:t>
      </w:r>
      <w:proofErr w:type="spellStart"/>
      <w:r w:rsidR="00ED04E4" w:rsidRPr="00DE5341">
        <w:t>si</w:t>
      </w:r>
      <w:proofErr w:type="spellEnd"/>
      <w:r w:rsidR="00ED04E4" w:rsidRPr="00DE5341">
        <w:t>-Periodicity</w:t>
      </w:r>
      <w:r w:rsidR="00ED04E4">
        <w:t xml:space="preserve"> cannot be used with the current SI scheduling algorithm in 38.331 section </w:t>
      </w:r>
      <w:r w:rsidR="00ED04E4" w:rsidRPr="00935674">
        <w:rPr>
          <w:lang w:val="en-US"/>
        </w:rPr>
        <w:t>5.2.2.3.2</w:t>
      </w:r>
      <w:r w:rsidR="00ED04E4">
        <w:rPr>
          <w:lang w:val="en-US"/>
        </w:rPr>
        <w:t>.</w:t>
      </w:r>
      <w:bookmarkEnd w:id="1"/>
    </w:p>
    <w:p w14:paraId="2BD34295" w14:textId="4A5DFC6F" w:rsidR="006335D6" w:rsidRDefault="00D44248" w:rsidP="006335D6">
      <w:pPr>
        <w:pStyle w:val="BodyText"/>
        <w:rPr>
          <w:lang w:val="en-US"/>
        </w:rPr>
      </w:pPr>
      <w:r>
        <w:rPr>
          <w:lang w:val="en-US"/>
        </w:rPr>
        <w:t>To illustrate this limitation, i</w:t>
      </w:r>
      <w:r w:rsidR="006335D6">
        <w:rPr>
          <w:lang w:val="en-US"/>
        </w:rPr>
        <w:t xml:space="preserve">n the following example we chose </w:t>
      </w:r>
      <w:r w:rsidR="009806F6">
        <w:rPr>
          <w:lang w:val="en-US"/>
        </w:rPr>
        <w:t xml:space="preserve">an </w:t>
      </w:r>
      <w:proofErr w:type="spellStart"/>
      <w:r w:rsidR="00B27B37">
        <w:rPr>
          <w:lang w:val="en-US"/>
        </w:rPr>
        <w:t>si</w:t>
      </w:r>
      <w:proofErr w:type="spellEnd"/>
      <w:r w:rsidR="009806F6">
        <w:rPr>
          <w:lang w:val="en-US"/>
        </w:rPr>
        <w:t xml:space="preserve">-WindowLength of 20 slots and assume 20 slots per frame (30 kHz SCS). </w:t>
      </w:r>
      <w:r w:rsidR="00B27B37">
        <w:rPr>
          <w:lang w:val="en-US"/>
        </w:rPr>
        <w:t xml:space="preserve">The table and figure show that 8 SI-Messages are scheduled. The first has an </w:t>
      </w:r>
      <w:proofErr w:type="spellStart"/>
      <w:r w:rsidR="00B27B37">
        <w:rPr>
          <w:lang w:val="en-US"/>
        </w:rPr>
        <w:t>si</w:t>
      </w:r>
      <w:proofErr w:type="spellEnd"/>
      <w:r w:rsidR="00B27B37">
        <w:rPr>
          <w:lang w:val="en-US"/>
        </w:rPr>
        <w:t xml:space="preserve">-Periodicity of 8 frames </w:t>
      </w:r>
      <w:r w:rsidR="00D05B75">
        <w:rPr>
          <w:lang w:val="en-US"/>
        </w:rPr>
        <w:t>(</w:t>
      </w:r>
      <w:r w:rsidR="00057C22">
        <w:rPr>
          <w:lang w:val="en-US"/>
        </w:rPr>
        <w:t>8 frames * 20 slots/frame =</w:t>
      </w:r>
      <w:r w:rsidR="004F6D98">
        <w:rPr>
          <w:lang w:val="en-US"/>
        </w:rPr>
        <w:t xml:space="preserve"> </w:t>
      </w:r>
      <w:r w:rsidR="00D05B75">
        <w:rPr>
          <w:lang w:val="en-US"/>
        </w:rPr>
        <w:t>160 slots). The other SI-Messages recur every 16</w:t>
      </w:r>
      <w:r w:rsidR="00D05B75" w:rsidRPr="00D05B75">
        <w:rPr>
          <w:vertAlign w:val="superscript"/>
          <w:lang w:val="en-US"/>
        </w:rPr>
        <w:t>th</w:t>
      </w:r>
      <w:r w:rsidR="001C26B0">
        <w:rPr>
          <w:lang w:val="en-US"/>
        </w:rPr>
        <w:t>,</w:t>
      </w:r>
      <w:r w:rsidR="00D05B75">
        <w:rPr>
          <w:lang w:val="en-US"/>
        </w:rPr>
        <w:t xml:space="preserve"> 32</w:t>
      </w:r>
      <w:r w:rsidR="00697073" w:rsidRPr="00697073">
        <w:rPr>
          <w:vertAlign w:val="superscript"/>
          <w:lang w:val="en-US"/>
        </w:rPr>
        <w:t>nd</w:t>
      </w:r>
      <w:r w:rsidR="00697073">
        <w:rPr>
          <w:lang w:val="en-US"/>
        </w:rPr>
        <w:t xml:space="preserve"> </w:t>
      </w:r>
      <w:r w:rsidR="001C26B0">
        <w:rPr>
          <w:lang w:val="en-US"/>
        </w:rPr>
        <w:t>or 64</w:t>
      </w:r>
      <w:r w:rsidR="001C26B0" w:rsidRPr="001C26B0">
        <w:rPr>
          <w:vertAlign w:val="superscript"/>
          <w:lang w:val="en-US"/>
        </w:rPr>
        <w:t>th</w:t>
      </w:r>
      <w:r w:rsidR="001C26B0">
        <w:rPr>
          <w:lang w:val="en-US"/>
        </w:rPr>
        <w:t xml:space="preserve"> </w:t>
      </w:r>
      <w:r w:rsidR="00697073">
        <w:rPr>
          <w:lang w:val="en-US"/>
        </w:rPr>
        <w:t xml:space="preserve">frame. </w:t>
      </w:r>
      <w:r w:rsidR="00A82576">
        <w:rPr>
          <w:lang w:val="en-US"/>
        </w:rPr>
        <w:t>Hence, a</w:t>
      </w:r>
      <w:r w:rsidR="00697073">
        <w:rPr>
          <w:lang w:val="en-US"/>
        </w:rPr>
        <w:t>s can be seen</w:t>
      </w:r>
      <w:r w:rsidR="00A82576">
        <w:rPr>
          <w:lang w:val="en-US"/>
        </w:rPr>
        <w:t xml:space="preserve">, some SI-windows are not associated with any SI message. This seems to suggest that it would be possible to schedule </w:t>
      </w:r>
      <w:r w:rsidR="00D932C0">
        <w:rPr>
          <w:lang w:val="en-US"/>
        </w:rPr>
        <w:t>additional SI-messages.</w:t>
      </w:r>
    </w:p>
    <w:p w14:paraId="2CA14BDF" w14:textId="77A8E2EF" w:rsidR="003B5469" w:rsidRDefault="007D0B80" w:rsidP="007D0B80">
      <w:pPr>
        <w:pStyle w:val="Figure"/>
        <w:rPr>
          <w:lang w:val="en-US"/>
        </w:rPr>
      </w:pPr>
      <w:r>
        <w:rPr>
          <w:noProof/>
        </w:rPr>
        <w:drawing>
          <wp:inline distT="0" distB="0" distL="0" distR="0" wp14:anchorId="2516F106" wp14:editId="2FC2AB00">
            <wp:extent cx="9072878"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9072878" cy="4010025"/>
                    </a:xfrm>
                    <a:prstGeom prst="rect">
                      <a:avLst/>
                    </a:prstGeom>
                  </pic:spPr>
                </pic:pic>
              </a:graphicData>
            </a:graphic>
          </wp:inline>
        </w:drawing>
      </w:r>
    </w:p>
    <w:p w14:paraId="7EE2477A" w14:textId="7F50C358" w:rsidR="00D932C0" w:rsidRDefault="00D932C0" w:rsidP="006335D6">
      <w:pPr>
        <w:pStyle w:val="BodyText"/>
        <w:rPr>
          <w:lang w:val="en-US"/>
        </w:rPr>
      </w:pPr>
      <w:r>
        <w:rPr>
          <w:lang w:val="en-US"/>
        </w:rPr>
        <w:t xml:space="preserve">However, when adding just one more SI-messages with a sparse recurrence of 64 frames, </w:t>
      </w:r>
      <w:r w:rsidR="00AE5C1A">
        <w:rPr>
          <w:lang w:val="en-US"/>
        </w:rPr>
        <w:t xml:space="preserve">the algorithm </w:t>
      </w:r>
      <w:r w:rsidR="00D44248">
        <w:rPr>
          <w:lang w:val="en-US"/>
        </w:rPr>
        <w:t xml:space="preserve">in the current spec </w:t>
      </w:r>
      <w:r w:rsidR="00AE5C1A">
        <w:rPr>
          <w:lang w:val="en-US"/>
        </w:rPr>
        <w:t xml:space="preserve">maps it on top of the second occurrence </w:t>
      </w:r>
      <w:r w:rsidR="00C709D5">
        <w:rPr>
          <w:lang w:val="en-US"/>
        </w:rPr>
        <w:t>of the first SI-message</w:t>
      </w:r>
      <w:r w:rsidR="00C06CBF">
        <w:rPr>
          <w:lang w:val="en-US"/>
        </w:rPr>
        <w:t xml:space="preserve"> so that a collision occurs: </w:t>
      </w:r>
    </w:p>
    <w:p w14:paraId="12975D80" w14:textId="28BDEEA8" w:rsidR="001F510C" w:rsidRDefault="007D0B80" w:rsidP="007D0B80">
      <w:pPr>
        <w:pStyle w:val="Figure"/>
        <w:rPr>
          <w:lang w:val="en-US"/>
        </w:rPr>
      </w:pPr>
      <w:r>
        <w:rPr>
          <w:noProof/>
        </w:rPr>
        <w:lastRenderedPageBreak/>
        <w:drawing>
          <wp:inline distT="0" distB="0" distL="0" distR="0" wp14:anchorId="2A4045FD" wp14:editId="4C620056">
            <wp:extent cx="9072878"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9072878" cy="4000500"/>
                    </a:xfrm>
                    <a:prstGeom prst="rect">
                      <a:avLst/>
                    </a:prstGeom>
                  </pic:spPr>
                </pic:pic>
              </a:graphicData>
            </a:graphic>
          </wp:inline>
        </w:drawing>
      </w:r>
    </w:p>
    <w:p w14:paraId="4D17C0FD" w14:textId="466D5285" w:rsidR="00CD3705" w:rsidRDefault="006E321E" w:rsidP="006E321E">
      <w:pPr>
        <w:pStyle w:val="BodyText"/>
        <w:rPr>
          <w:lang w:val="en-US"/>
        </w:rPr>
      </w:pPr>
      <w:r>
        <w:rPr>
          <w:lang w:val="en-US"/>
        </w:rPr>
        <w:t>Besides limiting the total number of schedulable SI-messages the current algorithm also causes an uneven distribution of the load imposed by SI broadcast. As mentioned above and as also visible in the figure, some SI-windows (here periods of 20 slots) are not associated with any SI-message and hence, no resources will be consumed by SI broadcast</w:t>
      </w:r>
      <w:r w:rsidR="00DB6767">
        <w:rPr>
          <w:lang w:val="en-US"/>
        </w:rPr>
        <w:t xml:space="preserve"> (empty slots)</w:t>
      </w:r>
      <w:r>
        <w:rPr>
          <w:lang w:val="en-US"/>
        </w:rPr>
        <w:t xml:space="preserve">. During other periods the scheduler must assign a sufficient number of resources to the scheduled SI messages. </w:t>
      </w:r>
    </w:p>
    <w:p w14:paraId="58954720" w14:textId="53936558" w:rsidR="0065481A" w:rsidRDefault="006E321E" w:rsidP="00237B25">
      <w:pPr>
        <w:pStyle w:val="BodyText"/>
        <w:rPr>
          <w:lang w:val="en-US"/>
        </w:rPr>
      </w:pPr>
      <w:r>
        <w:rPr>
          <w:lang w:val="en-US"/>
        </w:rPr>
        <w:t xml:space="preserve">While </w:t>
      </w:r>
      <w:r w:rsidR="00CD3705">
        <w:rPr>
          <w:lang w:val="en-US"/>
        </w:rPr>
        <w:t xml:space="preserve">being acceptable in many network configurations, </w:t>
      </w:r>
      <w:r w:rsidR="000D0CB0">
        <w:rPr>
          <w:lang w:val="en-US"/>
        </w:rPr>
        <w:t>the</w:t>
      </w:r>
      <w:r w:rsidR="00CF4AE0">
        <w:rPr>
          <w:lang w:val="en-US"/>
        </w:rPr>
        <w:t xml:space="preserve">re are cases </w:t>
      </w:r>
      <w:r w:rsidR="00601F55">
        <w:rPr>
          <w:lang w:val="en-US"/>
        </w:rPr>
        <w:t xml:space="preserve">where the even distribution of </w:t>
      </w:r>
      <w:r w:rsidR="00237B25">
        <w:rPr>
          <w:lang w:val="en-US"/>
        </w:rPr>
        <w:t xml:space="preserve">SI broadcast transmissions is vital. </w:t>
      </w:r>
      <w:r w:rsidR="0065481A">
        <w:rPr>
          <w:lang w:val="en-US"/>
        </w:rPr>
        <w:t xml:space="preserve">One such case is dynamic spectrum sharing on a 15 kHz carrier. To protect the NR SIB transmissions from underlying LTE CRSs, </w:t>
      </w:r>
      <w:r w:rsidR="00237B25">
        <w:rPr>
          <w:lang w:val="en-US"/>
        </w:rPr>
        <w:t xml:space="preserve">the gNB should transmit </w:t>
      </w:r>
      <w:r w:rsidR="0065481A">
        <w:rPr>
          <w:lang w:val="en-US"/>
        </w:rPr>
        <w:t>NR SIBs in LTE MBSFN subframe.</w:t>
      </w:r>
      <w:r w:rsidR="00015FFB">
        <w:rPr>
          <w:lang w:val="en-US"/>
        </w:rPr>
        <w:t xml:space="preserve"> </w:t>
      </w:r>
      <w:r w:rsidR="0065481A">
        <w:rPr>
          <w:lang w:val="en-US"/>
        </w:rPr>
        <w:t xml:space="preserve">However, since </w:t>
      </w:r>
      <w:r w:rsidR="00953084">
        <w:rPr>
          <w:lang w:val="en-US"/>
        </w:rPr>
        <w:t xml:space="preserve">MBSFN subframes </w:t>
      </w:r>
      <w:r w:rsidR="0065481A">
        <w:rPr>
          <w:lang w:val="en-US"/>
        </w:rPr>
        <w:t>reduce the capacity available for LTE traffic, it is vital to minimize their occurrences</w:t>
      </w:r>
      <w:r w:rsidR="008B1DA8">
        <w:rPr>
          <w:lang w:val="en-US"/>
        </w:rPr>
        <w:t xml:space="preserve"> and consequently the SI-</w:t>
      </w:r>
      <w:proofErr w:type="spellStart"/>
      <w:r w:rsidR="008B1DA8">
        <w:rPr>
          <w:lang w:val="en-US"/>
        </w:rPr>
        <w:t>Windowlength</w:t>
      </w:r>
      <w:proofErr w:type="spellEnd"/>
      <w:r w:rsidR="008B1DA8">
        <w:rPr>
          <w:lang w:val="en-US"/>
        </w:rPr>
        <w:t xml:space="preserve"> needs to be longer for DSS.</w:t>
      </w:r>
      <w:r w:rsidR="0065481A">
        <w:rPr>
          <w:lang w:val="en-US"/>
        </w:rPr>
        <w:t xml:space="preserve"> To achieve that while still giving the UE the possibility to soft-combine several occurrences of an SI-message within one SI-window, the </w:t>
      </w:r>
      <w:r w:rsidR="009770D7">
        <w:rPr>
          <w:lang w:val="en-US"/>
        </w:rPr>
        <w:t>SI-</w:t>
      </w:r>
      <w:proofErr w:type="spellStart"/>
      <w:r w:rsidR="009770D7">
        <w:rPr>
          <w:lang w:val="en-US"/>
        </w:rPr>
        <w:t>Windowlength</w:t>
      </w:r>
      <w:proofErr w:type="spellEnd"/>
      <w:r w:rsidR="009770D7">
        <w:rPr>
          <w:lang w:val="en-US"/>
        </w:rPr>
        <w:t xml:space="preserve"> </w:t>
      </w:r>
      <w:r w:rsidR="0065481A">
        <w:rPr>
          <w:lang w:val="en-US"/>
        </w:rPr>
        <w:t xml:space="preserve">should be chosen sufficiently long. The following figure shows a possible setting for a 15 kHz carrier </w:t>
      </w:r>
      <w:r w:rsidR="00076AEE">
        <w:rPr>
          <w:lang w:val="en-US"/>
        </w:rPr>
        <w:t xml:space="preserve">operating with dynamic spectrum sharing: </w:t>
      </w:r>
    </w:p>
    <w:p w14:paraId="3849022A" w14:textId="6DE2582F" w:rsidR="00076AEE" w:rsidRDefault="00811260" w:rsidP="007D0B80">
      <w:pPr>
        <w:pStyle w:val="BodyText"/>
        <w:rPr>
          <w:lang w:val="en-US"/>
        </w:rPr>
      </w:pPr>
      <w:r>
        <w:rPr>
          <w:noProof/>
        </w:rPr>
        <w:lastRenderedPageBreak/>
        <w:drawing>
          <wp:inline distT="0" distB="0" distL="0" distR="0" wp14:anchorId="58EC9F95" wp14:editId="01324128">
            <wp:extent cx="9072880" cy="400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072880" cy="4008120"/>
                    </a:xfrm>
                    <a:prstGeom prst="rect">
                      <a:avLst/>
                    </a:prstGeom>
                  </pic:spPr>
                </pic:pic>
              </a:graphicData>
            </a:graphic>
          </wp:inline>
        </w:drawing>
      </w:r>
    </w:p>
    <w:p w14:paraId="3FC71957" w14:textId="7473343C" w:rsidR="0065481A" w:rsidRDefault="00076AEE" w:rsidP="007D0B80">
      <w:pPr>
        <w:pStyle w:val="BodyText"/>
        <w:rPr>
          <w:lang w:val="en-US"/>
        </w:rPr>
      </w:pPr>
      <w:r>
        <w:rPr>
          <w:lang w:val="en-US"/>
        </w:rPr>
        <w:t>As can be seen above, the current SI-scheduling algorithm does not allow more than 2 SI-messages with the given parameters (which are chosen to minimize the capacity impact of an underlying LTE cell)</w:t>
      </w:r>
      <w:r w:rsidR="00D44248">
        <w:rPr>
          <w:lang w:val="en-US"/>
        </w:rPr>
        <w:t xml:space="preserve"> since a collision is created</w:t>
      </w:r>
      <w:r>
        <w:rPr>
          <w:lang w:val="en-US"/>
        </w:rPr>
        <w:t xml:space="preserve">. </w:t>
      </w:r>
      <w:r w:rsidR="00D44248">
        <w:rPr>
          <w:lang w:val="en-US"/>
        </w:rPr>
        <w:t>And the collision is created even though</w:t>
      </w:r>
      <w:r w:rsidR="005D1509">
        <w:rPr>
          <w:lang w:val="en-US"/>
        </w:rPr>
        <w:t xml:space="preserve"> </w:t>
      </w:r>
      <w:r w:rsidR="00D44248">
        <w:rPr>
          <w:lang w:val="en-US"/>
        </w:rPr>
        <w:t xml:space="preserve">there are empty </w:t>
      </w:r>
      <w:r w:rsidR="006A0129">
        <w:rPr>
          <w:lang w:val="en-US"/>
        </w:rPr>
        <w:t>SI-windows</w:t>
      </w:r>
      <w:r w:rsidR="00D44248">
        <w:rPr>
          <w:lang w:val="en-US"/>
        </w:rPr>
        <w:t xml:space="preserve">. </w:t>
      </w:r>
      <w:r w:rsidR="003B7A61">
        <w:rPr>
          <w:lang w:val="en-US"/>
        </w:rPr>
        <w:t>I</w:t>
      </w:r>
      <w:r w:rsidR="009C3871">
        <w:rPr>
          <w:lang w:val="en-US"/>
        </w:rPr>
        <w:t xml:space="preserve">n those </w:t>
      </w:r>
      <w:r w:rsidR="003B7A61">
        <w:rPr>
          <w:lang w:val="en-US"/>
        </w:rPr>
        <w:t xml:space="preserve">empty SI-windows the MBSFN subframes </w:t>
      </w:r>
      <w:r w:rsidR="00461FA7">
        <w:rPr>
          <w:lang w:val="en-US"/>
        </w:rPr>
        <w:t>intended for NR SIB transmissions cannot be used for that purpose</w:t>
      </w:r>
      <w:r w:rsidR="00034A35">
        <w:rPr>
          <w:lang w:val="en-US"/>
        </w:rPr>
        <w:t xml:space="preserve">. </w:t>
      </w:r>
      <w:r w:rsidR="00830CB3">
        <w:rPr>
          <w:lang w:val="en-US"/>
        </w:rPr>
        <w:t xml:space="preserve">If one </w:t>
      </w:r>
      <w:r w:rsidR="000C567B">
        <w:rPr>
          <w:lang w:val="en-US"/>
        </w:rPr>
        <w:t xml:space="preserve">could </w:t>
      </w:r>
      <w:r w:rsidR="00E343C1">
        <w:rPr>
          <w:lang w:val="en-US"/>
        </w:rPr>
        <w:t xml:space="preserve">consider </w:t>
      </w:r>
      <w:r w:rsidR="005D6873">
        <w:rPr>
          <w:lang w:val="en-US"/>
        </w:rPr>
        <w:t xml:space="preserve">halving </w:t>
      </w:r>
      <w:r w:rsidR="00E343C1">
        <w:rPr>
          <w:lang w:val="en-US"/>
        </w:rPr>
        <w:t xml:space="preserve">the SI window and </w:t>
      </w:r>
      <w:r w:rsidR="005D6873">
        <w:rPr>
          <w:lang w:val="en-US"/>
        </w:rPr>
        <w:t xml:space="preserve">doubling </w:t>
      </w:r>
      <w:r w:rsidR="00E343C1">
        <w:rPr>
          <w:lang w:val="en-US"/>
        </w:rPr>
        <w:t>number of MBSFN subframes</w:t>
      </w:r>
      <w:r w:rsidR="005D6873">
        <w:rPr>
          <w:lang w:val="en-US"/>
        </w:rPr>
        <w:t xml:space="preserve"> but that would obviously lead to a significant capacity loss for the underlying LTE carrier. </w:t>
      </w:r>
    </w:p>
    <w:p w14:paraId="77411728" w14:textId="77777777" w:rsidR="001A457B" w:rsidRPr="001A457B" w:rsidRDefault="00034A35" w:rsidP="0051783B">
      <w:pPr>
        <w:pStyle w:val="Observation"/>
      </w:pPr>
      <w:bookmarkStart w:id="2" w:name="_Toc71582100"/>
      <w:r w:rsidRPr="009770D7">
        <w:rPr>
          <w:lang w:val="en-US"/>
        </w:rPr>
        <w:t>The current scheduling scheme leaves SI-windows empty which results in a sub-optimal distribution of the load imposed by SI broadcast</w:t>
      </w:r>
      <w:r w:rsidRPr="00A4153A">
        <w:rPr>
          <w:lang w:val="en-US"/>
        </w:rPr>
        <w:t>.</w:t>
      </w:r>
      <w:bookmarkEnd w:id="2"/>
      <w:r w:rsidRPr="00A4153A">
        <w:rPr>
          <w:lang w:val="en-US"/>
        </w:rPr>
        <w:t xml:space="preserve"> </w:t>
      </w:r>
    </w:p>
    <w:p w14:paraId="2703216C" w14:textId="54FC89D8" w:rsidR="00295B27" w:rsidRDefault="00295B27" w:rsidP="00C5274B">
      <w:pPr>
        <w:pStyle w:val="Heading2"/>
      </w:pPr>
      <w:r>
        <w:t>2.1</w:t>
      </w:r>
      <w:r w:rsidR="00E750AE">
        <w:t>.2</w:t>
      </w:r>
      <w:r>
        <w:tab/>
      </w:r>
      <w:r w:rsidR="00E750AE">
        <w:t>Problem analysis for P</w:t>
      </w:r>
      <w:r>
        <w:t>ositioning SI broadcast</w:t>
      </w:r>
    </w:p>
    <w:p w14:paraId="480BF77F" w14:textId="4BE7202B" w:rsidR="00E750AE" w:rsidRDefault="00E750AE" w:rsidP="00E750AE">
      <w:pPr>
        <w:pStyle w:val="BodyText"/>
      </w:pPr>
      <w:r>
        <w:t xml:space="preserve">In Rel-16 a separate broadcast mechanism was introduced for system information related to positioning functionality. The mechanism inherited the SI-message scheduling mechanism used for the legacy system information (see section 2.1.1). To determine which positioning SI-message occurs in which SI-window the UE determines the order of the SI message </w:t>
      </w:r>
      <w:r w:rsidR="008A7259">
        <w:t xml:space="preserve">across both, the </w:t>
      </w:r>
      <w:proofErr w:type="spellStart"/>
      <w:r w:rsidR="008A7259" w:rsidRPr="00DE5341">
        <w:rPr>
          <w:i/>
        </w:rPr>
        <w:t>posSchedulingInfoList</w:t>
      </w:r>
      <w:proofErr w:type="spellEnd"/>
      <w:r w:rsidR="008A7259" w:rsidRPr="00DE5341">
        <w:t xml:space="preserve"> </w:t>
      </w:r>
      <w:r w:rsidR="008A7259">
        <w:t xml:space="preserve">and the </w:t>
      </w:r>
      <w:proofErr w:type="spellStart"/>
      <w:r w:rsidR="008A7259" w:rsidRPr="00DE5341">
        <w:rPr>
          <w:i/>
        </w:rPr>
        <w:t>schedulingInfoList</w:t>
      </w:r>
      <w:proofErr w:type="spellEnd"/>
      <w:r w:rsidR="008A7259">
        <w:rPr>
          <w:iCs/>
        </w:rPr>
        <w:t xml:space="preserve">. Obviously, the mechanism </w:t>
      </w:r>
      <w:r>
        <w:t xml:space="preserve">suffers from the same </w:t>
      </w:r>
      <w:r>
        <w:lastRenderedPageBreak/>
        <w:t>limitations and problems</w:t>
      </w:r>
      <w:r w:rsidR="008A7259">
        <w:t xml:space="preserve"> outlined in the previous sub-section. And of course the above-mentioned problems are more likely to occur since the total number of SI messages increases substantially due to the additional positioning SIBs. </w:t>
      </w:r>
    </w:p>
    <w:p w14:paraId="4EACA113" w14:textId="15CF418D" w:rsidR="00BC7404" w:rsidRDefault="00BC7404" w:rsidP="00BC7404">
      <w:pPr>
        <w:pStyle w:val="Observation"/>
      </w:pPr>
      <w:bookmarkStart w:id="3" w:name="_Toc71582101"/>
      <w:r>
        <w:t>The scheduling mechanism for positioning SI-messages suffers from the same limitations as the scheduling for regular SI-messages. The problem is more pronounced due to the additional positioning SI-messages to be scheduled.</w:t>
      </w:r>
      <w:bookmarkEnd w:id="3"/>
      <w:r>
        <w:t xml:space="preserve"> </w:t>
      </w:r>
    </w:p>
    <w:p w14:paraId="67500B9D" w14:textId="12E2863B" w:rsidR="006E271E" w:rsidRDefault="006E271E" w:rsidP="00E750AE">
      <w:pPr>
        <w:pStyle w:val="BodyText"/>
      </w:pPr>
      <w:r>
        <w:t xml:space="preserve">To overcome the scheduling limitations, a second variant of the scheduling rules for positioning SIB was introduced: The gNB may set a flag </w:t>
      </w:r>
      <w:proofErr w:type="spellStart"/>
      <w:r w:rsidRPr="00DE5341">
        <w:rPr>
          <w:i/>
          <w:iCs/>
        </w:rPr>
        <w:t>offsetToSI</w:t>
      </w:r>
      <w:proofErr w:type="spellEnd"/>
      <w:r w:rsidRPr="00DE5341">
        <w:rPr>
          <w:i/>
          <w:iCs/>
        </w:rPr>
        <w:t>-Used</w:t>
      </w:r>
      <w:r w:rsidRPr="00DE5341">
        <w:t xml:space="preserve"> </w:t>
      </w:r>
      <w:r>
        <w:t>for positioning SI-messages. If present, the UE applies the following rules to determine the associated SI-windows:</w:t>
      </w:r>
    </w:p>
    <w:tbl>
      <w:tblPr>
        <w:tblStyle w:val="TableGrid"/>
        <w:tblW w:w="0" w:type="auto"/>
        <w:tblLook w:val="04A0" w:firstRow="1" w:lastRow="0" w:firstColumn="1" w:lastColumn="0" w:noHBand="0" w:noVBand="1"/>
      </w:tblPr>
      <w:tblGrid>
        <w:gridCol w:w="14278"/>
      </w:tblGrid>
      <w:tr w:rsidR="006E271E" w14:paraId="2568262D" w14:textId="77777777" w:rsidTr="006E271E">
        <w:tc>
          <w:tcPr>
            <w:tcW w:w="14278" w:type="dxa"/>
          </w:tcPr>
          <w:p w14:paraId="5F2AFD9F" w14:textId="77777777" w:rsidR="006E271E" w:rsidRPr="00DE5341" w:rsidRDefault="006E271E" w:rsidP="006E271E">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0F509B8D" w14:textId="77777777" w:rsidR="006E271E" w:rsidRPr="00DE5341" w:rsidRDefault="006E271E" w:rsidP="006E271E">
            <w:pPr>
              <w:pStyle w:val="B3"/>
            </w:pPr>
            <w:r w:rsidRPr="00DE5341">
              <w:t>3&gt;</w:t>
            </w:r>
            <w:r w:rsidRPr="00DE5341">
              <w:tab/>
              <w:t xml:space="preserve">determine the number </w:t>
            </w:r>
            <w:r w:rsidRPr="006E271E">
              <w:rPr>
                <w:b/>
                <w:bCs/>
                <w:i/>
                <w:iCs/>
                <w:highlight w:val="green"/>
              </w:rPr>
              <w:t>m</w:t>
            </w:r>
            <w:r w:rsidRPr="00DE5341">
              <w:t xml:space="preserve"> which corresponds to the </w:t>
            </w:r>
            <w:r w:rsidRPr="006E271E">
              <w:rPr>
                <w:b/>
                <w:bCs/>
                <w:highlight w:val="green"/>
              </w:rPr>
              <w:t xml:space="preserve">number of SI messages with an </w:t>
            </w:r>
            <w:r w:rsidRPr="0011533B">
              <w:rPr>
                <w:b/>
                <w:bCs/>
                <w:highlight w:val="green"/>
              </w:rPr>
              <w:t xml:space="preserve">associated </w:t>
            </w:r>
            <w:r w:rsidRPr="0011533B">
              <w:rPr>
                <w:b/>
                <w:bCs/>
                <w:i/>
                <w:color w:val="FF0000"/>
                <w:highlight w:val="green"/>
              </w:rPr>
              <w:t>si-Periodicity</w:t>
            </w:r>
            <w:r w:rsidRPr="0011533B">
              <w:rPr>
                <w:b/>
                <w:bCs/>
                <w:color w:val="FF0000"/>
                <w:highlight w:val="green"/>
              </w:rPr>
              <w:t xml:space="preserve"> of 8 radio frames (80 ms)</w:t>
            </w:r>
            <w:r w:rsidRPr="0011533B">
              <w:rPr>
                <w:b/>
                <w:bCs/>
                <w:highlight w:val="green"/>
              </w:rPr>
              <w:t xml:space="preserve">, configured </w:t>
            </w:r>
            <w:r w:rsidRPr="006E271E">
              <w:rPr>
                <w:b/>
                <w:bCs/>
                <w:highlight w:val="green"/>
              </w:rPr>
              <w:t xml:space="preserve">by </w:t>
            </w:r>
            <w:r w:rsidRPr="006E271E">
              <w:rPr>
                <w:b/>
                <w:bCs/>
                <w:i/>
                <w:iCs/>
                <w:highlight w:val="green"/>
              </w:rPr>
              <w:t>schedulingInfoList</w:t>
            </w:r>
            <w:r w:rsidRPr="006E271E">
              <w:rPr>
                <w:b/>
                <w:bCs/>
              </w:rPr>
              <w:t xml:space="preserve"> </w:t>
            </w:r>
            <w:r w:rsidRPr="00DE5341">
              <w:t xml:space="preserve">in </w:t>
            </w:r>
            <w:r w:rsidRPr="00DE5341">
              <w:rPr>
                <w:i/>
                <w:iCs/>
              </w:rPr>
              <w:t>SIB1</w:t>
            </w:r>
            <w:r w:rsidRPr="00DE5341">
              <w:t>;</w:t>
            </w:r>
          </w:p>
          <w:p w14:paraId="226C1B15" w14:textId="77777777" w:rsidR="006E271E" w:rsidRPr="00DE5341" w:rsidRDefault="006E271E" w:rsidP="006E271E">
            <w:pPr>
              <w:pStyle w:val="B3"/>
            </w:pPr>
            <w:r w:rsidRPr="00DE5341">
              <w:t>3&gt;</w:t>
            </w:r>
            <w:r w:rsidRPr="00DE5341">
              <w:tab/>
              <w:t xml:space="preserve">for the concerned SI message, determine the number </w:t>
            </w:r>
            <w:r w:rsidRPr="006E271E">
              <w:rPr>
                <w:b/>
                <w:bCs/>
                <w:i/>
                <w:iCs/>
                <w:highlight w:val="cyan"/>
              </w:rPr>
              <w:t>n</w:t>
            </w:r>
            <w:r w:rsidRPr="00DE5341">
              <w:t xml:space="preserve"> which corresponds to the </w:t>
            </w:r>
            <w:r w:rsidRPr="006E271E">
              <w:rPr>
                <w:b/>
                <w:bCs/>
                <w:highlight w:val="cyan"/>
              </w:rPr>
              <w:t>order of entry in</w:t>
            </w:r>
            <w:r w:rsidRPr="00DE5341">
              <w:t xml:space="preserve"> the list of SI messages configured by </w:t>
            </w:r>
            <w:r w:rsidRPr="006E271E">
              <w:rPr>
                <w:b/>
                <w:bCs/>
                <w:i/>
                <w:iCs/>
                <w:highlight w:val="cyan"/>
              </w:rPr>
              <w:t>posSchedulingInfoList</w:t>
            </w:r>
            <w:r w:rsidRPr="00DE5341">
              <w:t xml:space="preserve"> in </w:t>
            </w:r>
            <w:r w:rsidRPr="00DE5341">
              <w:rPr>
                <w:i/>
              </w:rPr>
              <w:t>SIB1</w:t>
            </w:r>
            <w:r w:rsidRPr="00DE5341">
              <w:t>;</w:t>
            </w:r>
          </w:p>
          <w:p w14:paraId="2857CA93" w14:textId="77777777" w:rsidR="006E271E" w:rsidRPr="00DE5341" w:rsidRDefault="006E271E" w:rsidP="006E271E">
            <w:pPr>
              <w:pStyle w:val="B3"/>
              <w:rPr>
                <w:iCs/>
              </w:rPr>
            </w:pPr>
            <w:r w:rsidRPr="00DE5341">
              <w:t>3&gt;</w:t>
            </w:r>
            <w:r w:rsidRPr="00DE5341">
              <w:tab/>
              <w:t xml:space="preserve">determine the integer value </w:t>
            </w:r>
            <w:r w:rsidRPr="00DE5341">
              <w:rPr>
                <w:i/>
                <w:iCs/>
              </w:rPr>
              <w:t>x</w:t>
            </w:r>
            <w:r w:rsidRPr="00DE5341">
              <w:t xml:space="preserve"> = </w:t>
            </w:r>
            <w:r w:rsidRPr="006E271E">
              <w:rPr>
                <w:i/>
                <w:iCs/>
                <w:highlight w:val="green"/>
              </w:rPr>
              <w:t>m</w:t>
            </w:r>
            <w:r w:rsidRPr="006E271E">
              <w:rPr>
                <w:highlight w:val="green"/>
              </w:rPr>
              <w:t xml:space="preserve"> </w:t>
            </w:r>
            <w:r w:rsidRPr="006E271E">
              <w:rPr>
                <w:i/>
                <w:highlight w:val="green"/>
              </w:rPr>
              <w:t xml:space="preserve">× </w:t>
            </w:r>
            <w:r w:rsidRPr="006E271E">
              <w:rPr>
                <w:i/>
                <w:iCs/>
                <w:highlight w:val="green"/>
              </w:rPr>
              <w:t>w</w:t>
            </w:r>
            <w:r w:rsidRPr="00DE5341">
              <w:rPr>
                <w:i/>
                <w:iCs/>
              </w:rPr>
              <w:t xml:space="preserve"> + </w:t>
            </w:r>
            <w:r w:rsidRPr="006E271E">
              <w:rPr>
                <w:highlight w:val="cyan"/>
              </w:rPr>
              <w:t>(</w:t>
            </w:r>
            <w:r w:rsidRPr="006E271E">
              <w:rPr>
                <w:i/>
                <w:iCs/>
                <w:highlight w:val="cyan"/>
              </w:rPr>
              <w:t>n</w:t>
            </w:r>
            <w:r w:rsidRPr="006E271E">
              <w:rPr>
                <w:highlight w:val="cyan"/>
              </w:rPr>
              <w:t xml:space="preserve"> – 1</w:t>
            </w:r>
            <w:r w:rsidRPr="006E271E">
              <w:rPr>
                <w:i/>
                <w:highlight w:val="cyan"/>
              </w:rPr>
              <w:t>)</w:t>
            </w:r>
            <w:r w:rsidRPr="006E271E">
              <w:rPr>
                <w:highlight w:val="cyan"/>
              </w:rPr>
              <w:t xml:space="preserve"> </w:t>
            </w:r>
            <w:r w:rsidRPr="006E271E">
              <w:rPr>
                <w:i/>
                <w:highlight w:val="cyan"/>
              </w:rPr>
              <w:t xml:space="preserve">× </w:t>
            </w:r>
            <w:r w:rsidRPr="006E271E">
              <w:rPr>
                <w:i/>
                <w:iCs/>
                <w:highlight w:val="cyan"/>
              </w:rPr>
              <w:t>w</w:t>
            </w:r>
            <w:r w:rsidRPr="00DE5341">
              <w:t xml:space="preserve">, where </w:t>
            </w:r>
            <w:r w:rsidRPr="00DE5341">
              <w:rPr>
                <w:i/>
                <w:iCs/>
              </w:rPr>
              <w:t xml:space="preserve">w </w:t>
            </w:r>
            <w:r w:rsidRPr="00DE5341">
              <w:t xml:space="preserve">is the </w:t>
            </w:r>
            <w:r w:rsidRPr="00DE5341">
              <w:rPr>
                <w:i/>
                <w:iCs/>
              </w:rPr>
              <w:t>si-WindowLength</w:t>
            </w:r>
          </w:p>
          <w:p w14:paraId="1520C667" w14:textId="50105A18" w:rsidR="006E271E" w:rsidRDefault="006E271E" w:rsidP="006E271E">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t>
            </w:r>
            <w:r w:rsidRPr="0011533B">
              <w:rPr>
                <w:color w:val="FF0000"/>
              </w:rPr>
              <w:t>+8</w:t>
            </w:r>
            <w:r w:rsidRPr="00DE5341">
              <w:t xml:space="preserve">,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tc>
      </w:tr>
    </w:tbl>
    <w:p w14:paraId="17444F3E" w14:textId="1E5D338C" w:rsidR="006E271E" w:rsidRDefault="006E271E" w:rsidP="00E750AE">
      <w:pPr>
        <w:pStyle w:val="BodyText"/>
      </w:pPr>
    </w:p>
    <w:p w14:paraId="788F39C1" w14:textId="0FD07FCF" w:rsidR="006E271E" w:rsidRDefault="006E271E" w:rsidP="00E750AE">
      <w:pPr>
        <w:pStyle w:val="BodyText"/>
      </w:pPr>
      <w:r>
        <w:t xml:space="preserve">The intention of this alternative mechanism was that the positioning SI-messages are postponed </w:t>
      </w:r>
      <w:r w:rsidR="008704B3">
        <w:t xml:space="preserve">into the above-mentioned gaps that occur if some SI messages use a longer periodicity than others. </w:t>
      </w:r>
      <w:r w:rsidR="00280B9D">
        <w:t xml:space="preserve">However, due to the way it is specified, it works only if there is at least one SI message scheduled with a periodicity of </w:t>
      </w:r>
      <w:r w:rsidR="00280B9D" w:rsidRPr="0011533B">
        <w:rPr>
          <w:color w:val="FF0000"/>
        </w:rPr>
        <w:t>8 frames</w:t>
      </w:r>
      <w:r w:rsidR="00280B9D">
        <w:t>. That would e.g. not be the case in configurations as the one depicted at the end of section 2.1.1 (DSS). In that case the “</w:t>
      </w:r>
      <w:proofErr w:type="spellStart"/>
      <w:r w:rsidR="00280B9D" w:rsidRPr="00280B9D">
        <w:rPr>
          <w:i/>
          <w:iCs/>
        </w:rPr>
        <w:t>offsetToSI</w:t>
      </w:r>
      <w:proofErr w:type="spellEnd"/>
      <w:r w:rsidR="00280B9D" w:rsidRPr="00280B9D">
        <w:rPr>
          <w:i/>
          <w:iCs/>
        </w:rPr>
        <w:t>-Used</w:t>
      </w:r>
      <w:r w:rsidR="00280B9D">
        <w:t>” parameter does not help fitting the positioning SI-message into any of the remaining gaps.</w:t>
      </w:r>
    </w:p>
    <w:p w14:paraId="618ED39D" w14:textId="4AB1CED2" w:rsidR="00280B9D" w:rsidRDefault="00280B9D" w:rsidP="00280B9D">
      <w:pPr>
        <w:pStyle w:val="Observation"/>
      </w:pPr>
      <w:bookmarkStart w:id="4" w:name="_Toc71582102"/>
      <w: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bookmarkEnd w:id="4"/>
    </w:p>
    <w:p w14:paraId="22583BC3" w14:textId="5D36AC2B" w:rsidR="00280B9D" w:rsidRDefault="0011533B" w:rsidP="00280B9D">
      <w:pPr>
        <w:pStyle w:val="BodyText"/>
      </w:pPr>
      <w:r>
        <w:t xml:space="preserve">One could consider replacing the hard-coded </w:t>
      </w:r>
      <w:r w:rsidRPr="0011533B">
        <w:t>“</w:t>
      </w:r>
      <w:proofErr w:type="spellStart"/>
      <w:r w:rsidRPr="0011533B">
        <w:rPr>
          <w:i/>
          <w:iCs/>
          <w:color w:val="FF0000"/>
        </w:rPr>
        <w:t>si</w:t>
      </w:r>
      <w:proofErr w:type="spellEnd"/>
      <w:r w:rsidRPr="0011533B">
        <w:rPr>
          <w:i/>
          <w:iCs/>
          <w:color w:val="FF0000"/>
        </w:rPr>
        <w:t xml:space="preserve">-Periodicity </w:t>
      </w:r>
      <w:r w:rsidRPr="0011533B">
        <w:rPr>
          <w:color w:val="FF0000"/>
        </w:rPr>
        <w:t>of</w:t>
      </w:r>
      <w:r w:rsidRPr="0011533B">
        <w:rPr>
          <w:i/>
          <w:iCs/>
          <w:color w:val="FF0000"/>
        </w:rPr>
        <w:t xml:space="preserve"> </w:t>
      </w:r>
      <w:r w:rsidRPr="0011533B">
        <w:rPr>
          <w:color w:val="FF0000"/>
        </w:rPr>
        <w:t>8 radio frames (80 ms)</w:t>
      </w:r>
      <w:r w:rsidRPr="0011533B">
        <w:t>” and “</w:t>
      </w:r>
      <w:r w:rsidRPr="0011533B">
        <w:rPr>
          <w:color w:val="FF0000"/>
        </w:rPr>
        <w:t>+8</w:t>
      </w:r>
      <w:r w:rsidRPr="0011533B">
        <w:t>” by a more</w:t>
      </w:r>
      <w:r>
        <w:t xml:space="preserve"> flexible term such as “</w:t>
      </w:r>
      <w:r w:rsidRPr="0011533B">
        <w:rPr>
          <w:i/>
          <w:iCs/>
        </w:rPr>
        <w:t xml:space="preserve">minimum </w:t>
      </w:r>
      <w:proofErr w:type="spellStart"/>
      <w:r w:rsidRPr="0011533B">
        <w:rPr>
          <w:i/>
          <w:iCs/>
        </w:rPr>
        <w:t>si</w:t>
      </w:r>
      <w:proofErr w:type="spellEnd"/>
      <w:r w:rsidRPr="0011533B">
        <w:rPr>
          <w:i/>
          <w:iCs/>
        </w:rPr>
        <w:t>-Periodicity configured for any of the SI-messages</w:t>
      </w:r>
      <w:r>
        <w:t xml:space="preserve">”.  </w:t>
      </w:r>
      <w:r w:rsidR="00A4153A">
        <w:t xml:space="preserve">But </w:t>
      </w:r>
      <w:r>
        <w:t xml:space="preserve">this scheme would also be limited to at most </w:t>
      </w:r>
      <w:r w:rsidR="00C97DA7">
        <w:t>7</w:t>
      </w:r>
      <w:r>
        <w:t xml:space="preserve"> positioning SI-messages</w:t>
      </w:r>
      <w:r w:rsidR="00C97DA7">
        <w:t xml:space="preserve"> (</w:t>
      </w:r>
      <w:r w:rsidR="00A4153A">
        <w:t>considering for typical NR deployment with</w:t>
      </w:r>
      <w:r w:rsidR="00EF7B90">
        <w:t xml:space="preserve"> </w:t>
      </w:r>
      <w:r w:rsidR="00A4153A">
        <w:t xml:space="preserve">shortest </w:t>
      </w:r>
      <w:r w:rsidR="00EF7B90">
        <w:t>SI</w:t>
      </w:r>
      <w:r w:rsidR="00A4153A">
        <w:t xml:space="preserve"> periodicity of</w:t>
      </w:r>
      <w:r w:rsidR="00EF7B90">
        <w:t xml:space="preserve"> </w:t>
      </w:r>
      <w:r w:rsidR="00C97DA7">
        <w:t>160ms and SI-</w:t>
      </w:r>
      <w:proofErr w:type="spellStart"/>
      <w:r w:rsidR="00C97DA7">
        <w:t>WindlowLength</w:t>
      </w:r>
      <w:proofErr w:type="spellEnd"/>
      <w:r w:rsidR="00C97DA7">
        <w:t xml:space="preserve"> 20ms)</w:t>
      </w:r>
      <w:r>
        <w:t xml:space="preserve">. </w:t>
      </w:r>
    </w:p>
    <w:p w14:paraId="5937843B" w14:textId="7E8D0C73" w:rsidR="006E271E" w:rsidRDefault="0011533B" w:rsidP="0011533B">
      <w:pPr>
        <w:pStyle w:val="Observation"/>
      </w:pPr>
      <w:bookmarkStart w:id="5" w:name="_Toc71582103"/>
      <w:r>
        <w:t>A</w:t>
      </w:r>
      <w:r w:rsidR="00152913">
        <w:t>n</w:t>
      </w:r>
      <w:r>
        <w:t xml:space="preserve"> </w:t>
      </w:r>
      <w:r w:rsidR="00152913">
        <w:t xml:space="preserve">adjusted </w:t>
      </w:r>
      <w:r>
        <w:t xml:space="preserve">rule that </w:t>
      </w:r>
      <w:r w:rsidR="00152913">
        <w:t xml:space="preserve">could </w:t>
      </w:r>
      <w:r>
        <w:t xml:space="preserve">cope with different combinations of </w:t>
      </w:r>
      <w:proofErr w:type="spellStart"/>
      <w:r>
        <w:t>si</w:t>
      </w:r>
      <w:proofErr w:type="spellEnd"/>
      <w:r>
        <w:t>-Periodicit</w:t>
      </w:r>
      <w:r w:rsidR="00152913">
        <w:t>ies</w:t>
      </w:r>
      <w:r>
        <w:t xml:space="preserve"> would be</w:t>
      </w:r>
      <w:r w:rsidR="00152913">
        <w:t xml:space="preserve"> </w:t>
      </w:r>
      <w:r>
        <w:t xml:space="preserve">more </w:t>
      </w:r>
      <w:r w:rsidR="00152913">
        <w:t xml:space="preserve">complex </w:t>
      </w:r>
      <w:r>
        <w:t xml:space="preserve">but still not offer full flexibility and capacity for SI scheduling. </w:t>
      </w:r>
      <w:r w:rsidR="00152913">
        <w:t>And such change would anyway be non-backwards compatible</w:t>
      </w:r>
      <w:r w:rsidR="006A771A">
        <w:t xml:space="preserve"> (but affect only positioning related SI broadcast)</w:t>
      </w:r>
      <w:r w:rsidR="00152913">
        <w:t>.</w:t>
      </w:r>
      <w:bookmarkEnd w:id="5"/>
    </w:p>
    <w:p w14:paraId="5EA0E2DC" w14:textId="05B957E4" w:rsidR="009E45BF" w:rsidRDefault="009E45BF" w:rsidP="009E45BF">
      <w:pPr>
        <w:pStyle w:val="Heading2"/>
      </w:pPr>
      <w:r>
        <w:t>2.2</w:t>
      </w:r>
      <w:r>
        <w:tab/>
      </w:r>
      <w:r w:rsidR="00D21D77">
        <w:t xml:space="preserve">Proposed solution: Configurable </w:t>
      </w:r>
      <w:proofErr w:type="spellStart"/>
      <w:r w:rsidR="00EF0495">
        <w:t>si-WindowStart</w:t>
      </w:r>
      <w:proofErr w:type="spellEnd"/>
    </w:p>
    <w:p w14:paraId="72C4C5E6" w14:textId="502AF77E" w:rsidR="0082564D" w:rsidRDefault="00B3754B" w:rsidP="00B3754B">
      <w:pPr>
        <w:pStyle w:val="BodyText"/>
      </w:pPr>
      <w:r>
        <w:t xml:space="preserve">The SI scheduling restrictions outlined in the previous sub-sections </w:t>
      </w:r>
      <w:r w:rsidR="00FE4D05">
        <w:t xml:space="preserve">result from the rules by which gNB and UE determine the mapping of SI-messages to SI-windows. </w:t>
      </w:r>
      <w:r w:rsidR="007558E2">
        <w:t xml:space="preserve">According to </w:t>
      </w:r>
      <w:r w:rsidR="007558E2">
        <w:rPr>
          <w:lang w:val="en-US"/>
        </w:rPr>
        <w:t xml:space="preserve">section </w:t>
      </w:r>
      <w:r w:rsidR="007558E2" w:rsidRPr="00935674">
        <w:rPr>
          <w:lang w:val="en-US"/>
        </w:rPr>
        <w:t>5.2.2.3.2</w:t>
      </w:r>
      <w:r w:rsidR="007558E2">
        <w:rPr>
          <w:lang w:val="en-US"/>
        </w:rPr>
        <w:t xml:space="preserve">, </w:t>
      </w:r>
      <w:r w:rsidR="00CB55EB">
        <w:t xml:space="preserve">the start position is determined by the </w:t>
      </w:r>
      <w:r w:rsidR="00DC5DAB">
        <w:t xml:space="preserve">order of the SI-messages in the </w:t>
      </w:r>
      <w:r w:rsidR="00DC5DAB" w:rsidRPr="00DC5DAB">
        <w:rPr>
          <w:i/>
          <w:iCs/>
        </w:rPr>
        <w:t>schedulingInfoList</w:t>
      </w:r>
      <w:r w:rsidR="00DC5DAB">
        <w:t>:</w:t>
      </w:r>
    </w:p>
    <w:p w14:paraId="7208A1E4" w14:textId="77777777" w:rsidR="00DC5DAB" w:rsidRPr="00DE5341" w:rsidRDefault="00DC5DAB" w:rsidP="00DC5DAB">
      <w:pPr>
        <w:pStyle w:val="B1"/>
      </w:pPr>
      <w:r w:rsidRPr="00DE5341">
        <w:lastRenderedPageBreak/>
        <w:t>1&gt;</w:t>
      </w:r>
      <w:r w:rsidRPr="00DE5341">
        <w:tab/>
        <w:t>determine the start of the SI-window for the concerned SI message as follows:</w:t>
      </w:r>
    </w:p>
    <w:p w14:paraId="5037A21C" w14:textId="77777777" w:rsidR="00DC5DAB" w:rsidRPr="00DE5341" w:rsidRDefault="00DC5DAB" w:rsidP="00DC5DAB">
      <w:pPr>
        <w:pStyle w:val="B2"/>
      </w:pPr>
      <w:r w:rsidRPr="00DE5341">
        <w:t>2&gt;</w:t>
      </w:r>
      <w:r w:rsidRPr="00DE5341">
        <w:tab/>
        <w:t xml:space="preserve">if the concerned SI message is configured in the </w:t>
      </w:r>
      <w:r w:rsidRPr="00DE5341">
        <w:rPr>
          <w:i/>
        </w:rPr>
        <w:t>schedulingInfoList</w:t>
      </w:r>
      <w:r w:rsidRPr="00DE5341">
        <w:t>:</w:t>
      </w:r>
    </w:p>
    <w:p w14:paraId="0152F6CD" w14:textId="77777777" w:rsidR="00DC5DAB" w:rsidRPr="00DE5341" w:rsidRDefault="00DC5DAB" w:rsidP="00DC5DAB">
      <w:pPr>
        <w:pStyle w:val="B3"/>
      </w:pPr>
      <w:r w:rsidRPr="00DE5341">
        <w:t>3&gt;</w:t>
      </w:r>
      <w:r w:rsidRPr="00DE5341">
        <w:tab/>
        <w:t xml:space="preserve">for the concerned SI message, </w:t>
      </w:r>
      <w:r w:rsidRPr="00DC5DAB">
        <w:rPr>
          <w:b/>
          <w:bCs/>
        </w:rPr>
        <w:t xml:space="preserve">determine the number </w:t>
      </w:r>
      <w:proofErr w:type="spellStart"/>
      <w:r w:rsidRPr="00DC5DAB">
        <w:rPr>
          <w:b/>
          <w:bCs/>
          <w:i/>
        </w:rPr>
        <w:t>n</w:t>
      </w:r>
      <w:proofErr w:type="spellEnd"/>
      <w:r w:rsidRPr="00DE5341">
        <w:t xml:space="preserve"> which corresponds to the </w:t>
      </w:r>
      <w:r w:rsidRPr="00DC5DAB">
        <w:rPr>
          <w:b/>
          <w:bCs/>
        </w:rPr>
        <w:t>order of entry in the list of SI messages</w:t>
      </w:r>
      <w:r w:rsidRPr="00DE5341">
        <w:t xml:space="preserve"> configured by </w:t>
      </w:r>
      <w:proofErr w:type="spellStart"/>
      <w:r w:rsidRPr="00DE5341">
        <w:rPr>
          <w:i/>
        </w:rPr>
        <w:t>schedulingInfoList</w:t>
      </w:r>
      <w:proofErr w:type="spellEnd"/>
      <w:r w:rsidRPr="00DE5341">
        <w:rPr>
          <w:i/>
        </w:rPr>
        <w:t xml:space="preserve"> </w:t>
      </w:r>
      <w:r w:rsidRPr="00DE5341">
        <w:t xml:space="preserve">in </w:t>
      </w:r>
      <w:proofErr w:type="spellStart"/>
      <w:r w:rsidRPr="00DE5341">
        <w:rPr>
          <w:i/>
        </w:rPr>
        <w:t>si-SchedulingInfo</w:t>
      </w:r>
      <w:proofErr w:type="spellEnd"/>
      <w:r w:rsidRPr="00DE5341">
        <w:t xml:space="preserve"> in </w:t>
      </w:r>
      <w:r w:rsidRPr="00DE5341">
        <w:rPr>
          <w:i/>
        </w:rPr>
        <w:t>SIB1</w:t>
      </w:r>
      <w:r w:rsidRPr="00DE5341">
        <w:t>;</w:t>
      </w:r>
    </w:p>
    <w:p w14:paraId="66D2B5CA" w14:textId="77777777" w:rsidR="00DC5DAB" w:rsidRPr="00DE5341" w:rsidRDefault="00DC5DAB" w:rsidP="00DC5DAB">
      <w:pPr>
        <w:pStyle w:val="B3"/>
      </w:pPr>
      <w:r w:rsidRPr="00DE5341">
        <w:t>3&gt;</w:t>
      </w:r>
      <w:r w:rsidRPr="00DE5341">
        <w:tab/>
        <w:t xml:space="preserve">determine the integer value </w:t>
      </w:r>
      <w:r w:rsidRPr="00DE5341">
        <w:rPr>
          <w:i/>
        </w:rPr>
        <w:t>x = (</w:t>
      </w:r>
      <w:r w:rsidRPr="00DC5DAB">
        <w:rPr>
          <w:b/>
          <w:bCs/>
          <w:i/>
        </w:rPr>
        <w:t>n</w:t>
      </w:r>
      <w:r w:rsidRPr="00DE5341">
        <w:rPr>
          <w:i/>
        </w:rPr>
        <w:t xml:space="preserve"> – 1) × w</w:t>
      </w:r>
      <w:r w:rsidRPr="00DE5341">
        <w:t xml:space="preserve">, where </w:t>
      </w:r>
      <w:r w:rsidRPr="00DE5341">
        <w:rPr>
          <w:i/>
        </w:rPr>
        <w:t>w</w:t>
      </w:r>
      <w:r w:rsidRPr="00DE5341">
        <w:t xml:space="preserve"> is the </w:t>
      </w:r>
      <w:proofErr w:type="spellStart"/>
      <w:r w:rsidRPr="00DE5341">
        <w:rPr>
          <w:i/>
        </w:rPr>
        <w:t>si</w:t>
      </w:r>
      <w:proofErr w:type="spellEnd"/>
      <w:r w:rsidRPr="00DE5341">
        <w:rPr>
          <w:i/>
        </w:rPr>
        <w:t>-WindowLength</w:t>
      </w:r>
      <w:r w:rsidRPr="00DE5341">
        <w:t>;</w:t>
      </w:r>
    </w:p>
    <w:p w14:paraId="3C9503BD" w14:textId="77777777" w:rsidR="00DC5DAB" w:rsidRPr="00DE5341" w:rsidRDefault="00DC5DAB" w:rsidP="00DC5DAB">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proofErr w:type="spellStart"/>
      <w:r w:rsidRPr="00DE5341">
        <w:rPr>
          <w:i/>
        </w:rPr>
        <w:t>si</w:t>
      </w:r>
      <w:proofErr w:type="spellEnd"/>
      <w:r w:rsidRPr="00DE5341">
        <w:rPr>
          <w:i/>
        </w:rPr>
        <w:t>-Periodicity</w:t>
      </w:r>
      <w:r w:rsidRPr="00DE5341">
        <w:t xml:space="preserve"> of the concerned SI message and N is the number of slots in a radio frame as specified in TS 38.213 [13];</w:t>
      </w:r>
    </w:p>
    <w:p w14:paraId="17E2C768" w14:textId="6D2DF363" w:rsidR="00DC5DAB" w:rsidRDefault="00802D4E" w:rsidP="00B3754B">
      <w:pPr>
        <w:pStyle w:val="BodyText"/>
      </w:pPr>
      <w:r>
        <w:t xml:space="preserve">As shown in the second figure in section 2.1.1, the algorithm </w:t>
      </w:r>
      <w:r w:rsidR="00733124">
        <w:t xml:space="preserve">determines the SI message 9 </w:t>
      </w:r>
      <w:r w:rsidR="009B722E">
        <w:t xml:space="preserve">(n=9) </w:t>
      </w:r>
      <w:r w:rsidR="00733124">
        <w:t>to start in slot 160</w:t>
      </w:r>
      <w:r w:rsidR="009B722E">
        <w:t xml:space="preserve">. However, this slot is also the second occurrence of the </w:t>
      </w:r>
      <w:r w:rsidR="007446D2">
        <w:t>SI message 1. The next SI-window (starting in slot 180) is empty since the SI-message 2</w:t>
      </w:r>
      <w:r w:rsidR="00BD3358">
        <w:t xml:space="preserve"> uses a longer periodicity. </w:t>
      </w:r>
    </w:p>
    <w:p w14:paraId="16DF1647" w14:textId="33949DE8" w:rsidR="00BD3358" w:rsidRDefault="00DB60A0" w:rsidP="00B3754B">
      <w:pPr>
        <w:pStyle w:val="BodyText"/>
      </w:pPr>
      <w:r>
        <w:t>To overcome the restrictions without defining more complex rules</w:t>
      </w:r>
      <w:r w:rsidR="001D5EA0">
        <w:t>,</w:t>
      </w:r>
      <w:r>
        <w:t xml:space="preserve"> we therefore suggest </w:t>
      </w:r>
      <w:r w:rsidR="008573F6">
        <w:t xml:space="preserve">allowing the gNB </w:t>
      </w:r>
      <w:r>
        <w:t xml:space="preserve">to </w:t>
      </w:r>
      <w:r w:rsidR="002F70A0" w:rsidRPr="008573F6">
        <w:rPr>
          <w:b/>
          <w:bCs/>
        </w:rPr>
        <w:t xml:space="preserve">configure the start of the SI-window of an SI-message explicitly instead of deriving it from the order in the </w:t>
      </w:r>
      <w:r w:rsidR="002F70A0" w:rsidRPr="008573F6">
        <w:rPr>
          <w:b/>
          <w:bCs/>
          <w:i/>
          <w:iCs/>
        </w:rPr>
        <w:t>schedulingInfoList</w:t>
      </w:r>
      <w:r w:rsidR="002F70A0" w:rsidRPr="002B2E2A">
        <w:t>.</w:t>
      </w:r>
      <w:r w:rsidR="002B2E2A">
        <w:t xml:space="preserve"> </w:t>
      </w:r>
    </w:p>
    <w:p w14:paraId="09ADD940" w14:textId="77777777" w:rsidR="00A54469" w:rsidRDefault="008C3B87" w:rsidP="00B3754B">
      <w:pPr>
        <w:pStyle w:val="BodyText"/>
      </w:pPr>
      <w:r>
        <w:t xml:space="preserve">The following figure shows the same example as </w:t>
      </w:r>
      <w:r w:rsidR="00C16F92">
        <w:t>the second figure in section 2.1.1</w:t>
      </w:r>
      <w:r w:rsidR="00877879">
        <w:t xml:space="preserve"> but zoomed into the first </w:t>
      </w:r>
      <w:r w:rsidR="00CE470C">
        <w:t>series of SI-windows</w:t>
      </w:r>
      <w:r w:rsidR="00C16F92">
        <w:t xml:space="preserve">. </w:t>
      </w:r>
      <w:r w:rsidR="00926D56">
        <w:t xml:space="preserve">Unlike section 2.1.1 </w:t>
      </w:r>
      <w:r w:rsidR="00C16F92">
        <w:t xml:space="preserve">the gNB </w:t>
      </w:r>
      <w:r w:rsidR="00926D56">
        <w:t xml:space="preserve">now </w:t>
      </w:r>
      <w:r w:rsidR="00BA6836">
        <w:t>configure</w:t>
      </w:r>
      <w:r w:rsidR="006710EB">
        <w:t>s</w:t>
      </w:r>
      <w:r w:rsidR="00BA6836">
        <w:t xml:space="preserve"> </w:t>
      </w:r>
      <w:r w:rsidR="00C16F92">
        <w:t xml:space="preserve">the parameter “n” </w:t>
      </w:r>
      <w:r w:rsidR="00926D56">
        <w:t xml:space="preserve">by an </w:t>
      </w:r>
      <w:r w:rsidR="00A74138">
        <w:t>explicit</w:t>
      </w:r>
      <w:r w:rsidR="00926D56">
        <w:t xml:space="preserve"> ASN.1 </w:t>
      </w:r>
      <w:r w:rsidR="007C20A3">
        <w:t>parameter.</w:t>
      </w:r>
      <w:r w:rsidR="00010FB7">
        <w:t xml:space="preserve"> </w:t>
      </w:r>
      <w:r w:rsidR="00501CF0">
        <w:t xml:space="preserve">In the table it is named </w:t>
      </w:r>
      <w:r w:rsidR="00010FB7">
        <w:t>“configured n” and set it to 10</w:t>
      </w:r>
      <w:r w:rsidR="00BA6836">
        <w:t>, i.e. the 10</w:t>
      </w:r>
      <w:r w:rsidR="00BA6836" w:rsidRPr="00BA6836">
        <w:rPr>
          <w:vertAlign w:val="superscript"/>
        </w:rPr>
        <w:t>th</w:t>
      </w:r>
      <w:r w:rsidR="00BA6836">
        <w:t xml:space="preserve"> </w:t>
      </w:r>
      <w:proofErr w:type="spellStart"/>
      <w:r w:rsidR="00BA6836">
        <w:t>si</w:t>
      </w:r>
      <w:proofErr w:type="spellEnd"/>
      <w:r w:rsidR="00BA6836">
        <w:t>-window</w:t>
      </w:r>
      <w:r w:rsidR="00010FB7">
        <w:t xml:space="preserve">. Thereby </w:t>
      </w:r>
      <w:r w:rsidR="00652FE2">
        <w:t xml:space="preserve">the gNB </w:t>
      </w:r>
      <w:r w:rsidR="00010FB7">
        <w:t>push</w:t>
      </w:r>
      <w:r w:rsidR="00652FE2">
        <w:t>es</w:t>
      </w:r>
      <w:r w:rsidR="00010FB7">
        <w:t xml:space="preserve"> the occurrence of the SI message 9 to the subsequent </w:t>
      </w:r>
      <w:r w:rsidR="009D3AAC">
        <w:t>SI window occurrence and hence avoid</w:t>
      </w:r>
      <w:r w:rsidR="00652FE2">
        <w:t>s</w:t>
      </w:r>
      <w:r w:rsidR="009D3AAC">
        <w:t xml:space="preserve"> the collision with the SI message 1. </w:t>
      </w:r>
    </w:p>
    <w:p w14:paraId="08F91F2E" w14:textId="25CD74EF" w:rsidR="00AC6464" w:rsidRDefault="004F2D9C" w:rsidP="00B3754B">
      <w:pPr>
        <w:pStyle w:val="BodyText"/>
      </w:pPr>
      <w:r>
        <w:t xml:space="preserve">RRC </w:t>
      </w:r>
      <w:r w:rsidR="00A54469">
        <w:t xml:space="preserve">supports scheduling of up to </w:t>
      </w:r>
      <w:r>
        <w:t>32 SI message</w:t>
      </w:r>
      <w:r w:rsidR="00A54469">
        <w:t xml:space="preserve">s by </w:t>
      </w:r>
      <w:r w:rsidR="006E540B">
        <w:t>an array</w:t>
      </w:r>
      <w:r w:rsidR="00090623">
        <w:t>/list</w:t>
      </w:r>
      <w:r w:rsidR="006E540B">
        <w:t xml:space="preserve"> of 32 </w:t>
      </w:r>
      <w:r w:rsidR="00090623">
        <w:t>SIs</w:t>
      </w:r>
      <w:r w:rsidR="006E540B">
        <w:t>; 1 to 32</w:t>
      </w:r>
      <w:r w:rsidR="007118B4">
        <w:t xml:space="preserve"> (5-bits)</w:t>
      </w:r>
      <w:r w:rsidR="006E540B">
        <w:t>. With this solution; the array will be prolonged</w:t>
      </w:r>
      <w:r w:rsidR="00435C56">
        <w:t xml:space="preserve"> so that the start occurrence would be configured by the NW. As, in this example; the </w:t>
      </w:r>
      <w:r w:rsidR="00226116">
        <w:t>“</w:t>
      </w:r>
      <w:r w:rsidR="00435C56">
        <w:t>configured n</w:t>
      </w:r>
      <w:r w:rsidR="00226116">
        <w:t>”</w:t>
      </w:r>
      <w:r w:rsidR="00435C56">
        <w:t xml:space="preserve"> would be 10</w:t>
      </w:r>
      <w:r w:rsidR="00510A3D">
        <w:t xml:space="preserve"> instead of value 9</w:t>
      </w:r>
      <w:r w:rsidR="003B416A">
        <w:t xml:space="preserve"> as per current algorithm</w:t>
      </w:r>
      <w:r w:rsidR="00435C56">
        <w:t xml:space="preserve">. </w:t>
      </w:r>
    </w:p>
    <w:p w14:paraId="22026AC0" w14:textId="0E938E2A" w:rsidR="00C64051" w:rsidRDefault="00C64051" w:rsidP="00B3754B">
      <w:pPr>
        <w:pStyle w:val="BodyText"/>
      </w:pPr>
      <w:r>
        <w:t>T</w:t>
      </w:r>
      <w:r w:rsidRPr="00C64051">
        <w:t xml:space="preserve">he </w:t>
      </w:r>
      <w:r>
        <w:t xml:space="preserve">required </w:t>
      </w:r>
      <w:r w:rsidRPr="00C64051">
        <w:t xml:space="preserve">value range </w:t>
      </w:r>
      <w:r>
        <w:t xml:space="preserve">for the “configured n” </w:t>
      </w:r>
      <w:r w:rsidRPr="00C64051">
        <w:t>depends on the chosen “</w:t>
      </w:r>
      <w:proofErr w:type="spellStart"/>
      <w:r w:rsidRPr="00C64051">
        <w:t>si</w:t>
      </w:r>
      <w:proofErr w:type="spellEnd"/>
      <w:r w:rsidRPr="00C64051">
        <w:t>-WindowLength”</w:t>
      </w:r>
      <w:r w:rsidR="00F7174E">
        <w:t>,</w:t>
      </w:r>
      <w:r w:rsidRPr="00C64051">
        <w:t xml:space="preserve"> on the slots per radio frame</w:t>
      </w:r>
      <w:r>
        <w:t xml:space="preserve"> (which depends on the SCS)</w:t>
      </w:r>
      <w:r w:rsidR="00F7174E">
        <w:t xml:space="preserve"> and on the number of SI messages to be positioned</w:t>
      </w:r>
      <w:r w:rsidRPr="00C64051">
        <w:t xml:space="preserve">. </w:t>
      </w:r>
      <w:r w:rsidR="00F7174E">
        <w:t>A</w:t>
      </w:r>
      <w:r w:rsidRPr="00C64051">
        <w:t xml:space="preserve"> range of 1..128 should be </w:t>
      </w:r>
      <w:r w:rsidR="00F7174E">
        <w:t>sufficient for all practical cases</w:t>
      </w:r>
      <w:r w:rsidRPr="00C64051">
        <w:t>.</w:t>
      </w:r>
    </w:p>
    <w:p w14:paraId="23EF12BD" w14:textId="62B2951D" w:rsidR="008C3B87" w:rsidRDefault="00D832FA" w:rsidP="00B3754B">
      <w:pPr>
        <w:pStyle w:val="BodyText"/>
      </w:pPr>
      <w:r w:rsidRPr="00D832FA">
        <w:rPr>
          <w:noProof/>
        </w:rPr>
        <w:lastRenderedPageBreak/>
        <w:t xml:space="preserve"> </w:t>
      </w:r>
      <w:r>
        <w:rPr>
          <w:noProof/>
        </w:rPr>
        <w:drawing>
          <wp:inline distT="0" distB="0" distL="0" distR="0" wp14:anchorId="282C6BC3" wp14:editId="55AF7E89">
            <wp:extent cx="9072878" cy="3998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9072878" cy="3998595"/>
                    </a:xfrm>
                    <a:prstGeom prst="rect">
                      <a:avLst/>
                    </a:prstGeom>
                  </pic:spPr>
                </pic:pic>
              </a:graphicData>
            </a:graphic>
          </wp:inline>
        </w:drawing>
      </w:r>
    </w:p>
    <w:p w14:paraId="5A282912" w14:textId="2C3D4DC5" w:rsidR="007928E3" w:rsidRDefault="004D0393" w:rsidP="00705F36">
      <w:pPr>
        <w:pStyle w:val="Observation"/>
      </w:pPr>
      <w:bookmarkStart w:id="6" w:name="_Toc71582104"/>
      <w:r>
        <w:t>By signalling the start position of an SI-message explicitly it is possible to utilize all SI-windows and thereby to schedule more SI-messages.</w:t>
      </w:r>
      <w:bookmarkEnd w:id="6"/>
    </w:p>
    <w:p w14:paraId="38602EE9" w14:textId="0B5CFC4C" w:rsidR="008C3B87" w:rsidRDefault="00053EC4" w:rsidP="00B3754B">
      <w:pPr>
        <w:pStyle w:val="BodyText"/>
      </w:pPr>
      <w:r>
        <w:t>The following figure depicts the same scenario as the third figure in section 2.1.1, i.e., the dynamic spectrum sharing deployment:</w:t>
      </w:r>
    </w:p>
    <w:p w14:paraId="04F0D2B3" w14:textId="0B126D62" w:rsidR="00053EC4" w:rsidRDefault="003E1ACC" w:rsidP="00B3754B">
      <w:pPr>
        <w:pStyle w:val="BodyText"/>
      </w:pPr>
      <w:r>
        <w:rPr>
          <w:noProof/>
        </w:rPr>
        <w:lastRenderedPageBreak/>
        <w:drawing>
          <wp:inline distT="0" distB="0" distL="0" distR="0" wp14:anchorId="5CFAFFD3" wp14:editId="406F8C01">
            <wp:extent cx="9072878" cy="398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1">
                      <a:extLst>
                        <a:ext uri="{28A0092B-C50C-407E-A947-70E740481C1C}">
                          <a14:useLocalDpi xmlns:a14="http://schemas.microsoft.com/office/drawing/2010/main" val="0"/>
                        </a:ext>
                      </a:extLst>
                    </a:blip>
                    <a:stretch>
                      <a:fillRect/>
                    </a:stretch>
                  </pic:blipFill>
                  <pic:spPr>
                    <a:xfrm>
                      <a:off x="0" y="0"/>
                      <a:ext cx="9072878" cy="3981450"/>
                    </a:xfrm>
                    <a:prstGeom prst="rect">
                      <a:avLst/>
                    </a:prstGeom>
                  </pic:spPr>
                </pic:pic>
              </a:graphicData>
            </a:graphic>
          </wp:inline>
        </w:drawing>
      </w:r>
    </w:p>
    <w:p w14:paraId="38A89891" w14:textId="23CED0C7" w:rsidR="00CF6C87" w:rsidRDefault="008A048D" w:rsidP="00E76218">
      <w:pPr>
        <w:pStyle w:val="BodyText"/>
      </w:pPr>
      <w:r>
        <w:t xml:space="preserve">While </w:t>
      </w:r>
      <w:r w:rsidR="00AC7CA1">
        <w:t xml:space="preserve">UE and network derive the positions of the </w:t>
      </w:r>
      <w:r>
        <w:t xml:space="preserve">first two SI-messages </w:t>
      </w:r>
      <w:r w:rsidR="00AC7CA1">
        <w:t xml:space="preserve">using the existing rule, the gNB configures </w:t>
      </w:r>
      <w:r w:rsidR="003E1ACC">
        <w:t xml:space="preserve">the </w:t>
      </w:r>
      <w:r w:rsidR="00EA4F2D">
        <w:t xml:space="preserve">SI-windows’ start occasions </w:t>
      </w:r>
      <w:r w:rsidR="000E37BE">
        <w:t xml:space="preserve">for SI-messages 3 and 4 </w:t>
      </w:r>
      <w:r w:rsidR="00EA4F2D">
        <w:t xml:space="preserve">explicitly. </w:t>
      </w:r>
      <w:r w:rsidR="00793FD7">
        <w:t xml:space="preserve">This </w:t>
      </w:r>
      <w:r w:rsidR="00C26A00">
        <w:t>avoid</w:t>
      </w:r>
      <w:r w:rsidR="00793FD7">
        <w:t>s</w:t>
      </w:r>
      <w:r w:rsidR="00C26A00">
        <w:t xml:space="preserve"> collisions with the first and second SI message and </w:t>
      </w:r>
      <w:r w:rsidR="0069033E">
        <w:t xml:space="preserve">allows </w:t>
      </w:r>
      <w:r w:rsidR="00C26A00">
        <w:t>utiliz</w:t>
      </w:r>
      <w:r w:rsidR="0069033E">
        <w:t>ing</w:t>
      </w:r>
      <w:r w:rsidR="00C26A00">
        <w:t xml:space="preserve"> all SI windows. </w:t>
      </w:r>
      <w:r w:rsidR="004D502A">
        <w:t xml:space="preserve">Furthermore, </w:t>
      </w:r>
      <w:r w:rsidR="00C26A00">
        <w:t>all LTE MBSFN subframes that were reserved for NR SIB transmission can be used as intended. Hence, the total number of LTE MBSFN subframes can be minimized and the capacity of the underlying LTE cell is maximized</w:t>
      </w:r>
      <w:r w:rsidR="003F6BF5">
        <w:t>.</w:t>
      </w:r>
      <w:r w:rsidR="003F6BF5" w:rsidDel="003F6BF5">
        <w:t xml:space="preserve"> </w:t>
      </w:r>
      <w:r w:rsidR="00CF6C87">
        <w:t xml:space="preserve">By signalling the start position of an SI-message explicitly it is possible to distribute the SI-messages evenly in time domain which helps in scenarios </w:t>
      </w:r>
      <w:r w:rsidR="000D0C30">
        <w:t>such as Dynamic Spectrum Sharing.</w:t>
      </w:r>
    </w:p>
    <w:p w14:paraId="275E5806" w14:textId="77777777" w:rsidR="00E76218" w:rsidRDefault="00E76218" w:rsidP="00E76218">
      <w:pPr>
        <w:pStyle w:val="BodyText"/>
      </w:pPr>
    </w:p>
    <w:p w14:paraId="2756F1D7" w14:textId="557CC1B7" w:rsidR="000D0C30" w:rsidRDefault="000D0C30" w:rsidP="00CF6C87">
      <w:pPr>
        <w:pStyle w:val="Observation"/>
      </w:pPr>
      <w:bookmarkStart w:id="7" w:name="_Toc71582105"/>
      <w:r>
        <w:t xml:space="preserve">It is possible to combine the legacy SI scheduling scheme with a scheme that configures SI windows explicitly. </w:t>
      </w:r>
      <w:r w:rsidR="0022079E">
        <w:t>The latter should be applied only to new SIBs to maintain backwards compatibility.</w:t>
      </w:r>
      <w:bookmarkEnd w:id="7"/>
      <w:r w:rsidR="0022079E">
        <w:t xml:space="preserve"> </w:t>
      </w:r>
    </w:p>
    <w:p w14:paraId="42BF5A1C" w14:textId="2F8D551E" w:rsidR="007047C5" w:rsidRDefault="00E82FDE" w:rsidP="00E82FDE">
      <w:pPr>
        <w:pStyle w:val="Proposal"/>
      </w:pPr>
      <w:bookmarkStart w:id="8" w:name="_Toc71582106"/>
      <w:r>
        <w:t xml:space="preserve">Introduce means to configure the start </w:t>
      </w:r>
      <w:r w:rsidR="00276680">
        <w:t xml:space="preserve">position of an SI-message’s </w:t>
      </w:r>
      <w:r>
        <w:t xml:space="preserve">window </w:t>
      </w:r>
      <w:r w:rsidR="00276680">
        <w:t>explicitly</w:t>
      </w:r>
      <w:r w:rsidR="000E4050">
        <w:t>.</w:t>
      </w:r>
      <w:bookmarkEnd w:id="8"/>
      <w:r w:rsidR="000E4050">
        <w:t xml:space="preserve"> </w:t>
      </w:r>
    </w:p>
    <w:p w14:paraId="5C0738FD" w14:textId="066591A7" w:rsidR="0087740F" w:rsidRDefault="0087740F" w:rsidP="00E82FDE">
      <w:pPr>
        <w:pStyle w:val="Proposal"/>
      </w:pPr>
      <w:bookmarkStart w:id="9" w:name="_Toc71582107"/>
      <w:r>
        <w:t xml:space="preserve">Introduce a new parameter </w:t>
      </w:r>
      <w:r w:rsidR="009C39EC">
        <w:t>posSI</w:t>
      </w:r>
      <w:r w:rsidRPr="00DE5341">
        <w:t>-</w:t>
      </w:r>
      <w:proofErr w:type="spellStart"/>
      <w:r w:rsidRPr="00DE5341">
        <w:t>Window</w:t>
      </w:r>
      <w:r>
        <w:t>Start</w:t>
      </w:r>
      <w:proofErr w:type="spellEnd"/>
      <w:r w:rsidR="00646E2B">
        <w:t xml:space="preserve"> in the IE </w:t>
      </w:r>
      <w:r w:rsidR="00646E2B" w:rsidRPr="00DE5341">
        <w:t>PosSchedulingInfo-r16</w:t>
      </w:r>
      <w:r w:rsidR="00646E2B">
        <w:t xml:space="preserve">. </w:t>
      </w:r>
      <w:r w:rsidR="000C12B6">
        <w:t xml:space="preserve">Adjust the SI scheduling algorithm in section </w:t>
      </w:r>
      <w:r w:rsidR="000C12B6" w:rsidRPr="000C12B6">
        <w:t>5.2.2.3.2</w:t>
      </w:r>
      <w:r w:rsidR="000C12B6">
        <w:t xml:space="preserve"> so that the UE uses this parameter instead of the order of the elements in the list. </w:t>
      </w:r>
      <w:r w:rsidR="007F3223">
        <w:t xml:space="preserve">Note that this addition is non-backwards-compatible </w:t>
      </w:r>
      <w:r w:rsidR="009114C2">
        <w:t xml:space="preserve">and affects </w:t>
      </w:r>
      <w:r w:rsidR="003702E0">
        <w:t>all UEs and networks implementing the broadcast of positioning SIBs defined in Rel-16.</w:t>
      </w:r>
      <w:bookmarkEnd w:id="9"/>
    </w:p>
    <w:p w14:paraId="4CE8D82B" w14:textId="77777777" w:rsidR="009733AC" w:rsidRDefault="00E76218" w:rsidP="00E82FDE">
      <w:pPr>
        <w:pStyle w:val="Proposal"/>
      </w:pPr>
      <w:bookmarkStart w:id="10" w:name="_Toc71582108"/>
      <w:r>
        <w:lastRenderedPageBreak/>
        <w:t xml:space="preserve">Remove the non-functional </w:t>
      </w:r>
      <w:proofErr w:type="spellStart"/>
      <w:r>
        <w:t>offsetToSI</w:t>
      </w:r>
      <w:proofErr w:type="spellEnd"/>
      <w:r>
        <w:t>-Used parameter and the associated procedural text.</w:t>
      </w:r>
      <w:bookmarkEnd w:id="10"/>
      <w:r>
        <w:t xml:space="preserve"> </w:t>
      </w:r>
    </w:p>
    <w:p w14:paraId="2E74B119" w14:textId="2B822B1F" w:rsidR="0022079E" w:rsidRDefault="0022079E" w:rsidP="00E82FDE">
      <w:pPr>
        <w:pStyle w:val="Proposal"/>
      </w:pPr>
      <w:bookmarkStart w:id="11" w:name="_Toc71582109"/>
      <w:r>
        <w:t xml:space="preserve">Introduce a new </w:t>
      </w:r>
      <w:r w:rsidRPr="0022079E">
        <w:t>schedulingInfoList</w:t>
      </w:r>
      <w:r w:rsidR="005F018D">
        <w:t>2</w:t>
      </w:r>
      <w:r>
        <w:t xml:space="preserve"> </w:t>
      </w:r>
      <w:r w:rsidR="005F018D">
        <w:t xml:space="preserve">in which a new parameter </w:t>
      </w:r>
      <w:proofErr w:type="spellStart"/>
      <w:r w:rsidR="005F018D" w:rsidRPr="00DE5341">
        <w:t>si-Window</w:t>
      </w:r>
      <w:r w:rsidR="00EC2E57">
        <w:t>Start</w:t>
      </w:r>
      <w:proofErr w:type="spellEnd"/>
      <w:r w:rsidR="00EC2E57">
        <w:t xml:space="preserve"> is signalled for each SI-message</w:t>
      </w:r>
      <w:r w:rsidR="00C1241E">
        <w:t xml:space="preserve">. </w:t>
      </w:r>
      <w:r w:rsidR="00717540">
        <w:t xml:space="preserve">This new list should only be used for </w:t>
      </w:r>
      <w:r w:rsidR="00BD6963">
        <w:t xml:space="preserve">rel-16 </w:t>
      </w:r>
      <w:r w:rsidR="00717540">
        <w:t>SIBs to ensure backwards compatibility</w:t>
      </w:r>
      <w:r w:rsidR="00BD6963">
        <w:t xml:space="preserve"> for rel-15</w:t>
      </w:r>
      <w:r w:rsidR="00717540">
        <w:t>.</w:t>
      </w:r>
      <w:bookmarkEnd w:id="11"/>
      <w:r w:rsidR="00717540">
        <w:t xml:space="preserve"> </w:t>
      </w:r>
    </w:p>
    <w:p w14:paraId="11CE87DF" w14:textId="77777777" w:rsidR="00E76218" w:rsidRDefault="00E76218" w:rsidP="00CE0424">
      <w:pPr>
        <w:pStyle w:val="BodyText"/>
        <w:sectPr w:rsidR="00E76218" w:rsidSect="00E76218">
          <w:headerReference w:type="even" r:id="rId22"/>
          <w:footerReference w:type="default" r:id="rId23"/>
          <w:footnotePr>
            <w:numRestart w:val="eachSect"/>
          </w:footnotePr>
          <w:pgSz w:w="16840" w:h="11907" w:orient="landscape" w:code="9"/>
          <w:pgMar w:top="1134" w:right="1418" w:bottom="1134" w:left="1134" w:header="680" w:footer="567" w:gutter="0"/>
          <w:cols w:space="720"/>
          <w:docGrid w:linePitch="272"/>
        </w:sectPr>
      </w:pPr>
    </w:p>
    <w:p w14:paraId="5057E246" w14:textId="77777777" w:rsidR="001D6928" w:rsidRPr="00CE0424" w:rsidRDefault="001D6928" w:rsidP="00CE0424">
      <w:pPr>
        <w:pStyle w:val="BodyText"/>
      </w:pPr>
    </w:p>
    <w:p w14:paraId="5C1E85BE" w14:textId="11682735" w:rsidR="006E062C" w:rsidRDefault="00B409E0" w:rsidP="00CE0424">
      <w:pPr>
        <w:pStyle w:val="Heading1"/>
      </w:pPr>
      <w:bookmarkStart w:id="12" w:name="_Ref189046994"/>
      <w:r>
        <w:t>3</w:t>
      </w:r>
      <w:r>
        <w:tab/>
      </w:r>
      <w:r w:rsidR="006E062C" w:rsidRPr="00CE0424">
        <w:t>Text Proposal</w:t>
      </w:r>
      <w:bookmarkEnd w:id="12"/>
    </w:p>
    <w:p w14:paraId="54679DB1" w14:textId="7DF25123" w:rsidR="007A1AB8" w:rsidRPr="00DE5341" w:rsidRDefault="007A1AB8" w:rsidP="007A1AB8">
      <w:pPr>
        <w:pStyle w:val="Heading5"/>
        <w:rPr>
          <w:rFonts w:eastAsia="MS Mincho"/>
        </w:rPr>
      </w:pPr>
      <w:bookmarkStart w:id="13" w:name="_Toc60776711"/>
      <w:bookmarkStart w:id="14" w:name="_Toc68014651"/>
      <w:r w:rsidRPr="00DE5341">
        <w:rPr>
          <w:rFonts w:eastAsia="MS Mincho"/>
        </w:rPr>
        <w:t>5.2.2.3.2</w:t>
      </w:r>
      <w:r w:rsidRPr="00DE5341">
        <w:rPr>
          <w:rFonts w:eastAsia="MS Mincho"/>
        </w:rPr>
        <w:tab/>
        <w:t>Acquisition of an SI message</w:t>
      </w:r>
      <w:bookmarkEnd w:id="13"/>
      <w:bookmarkEnd w:id="14"/>
    </w:p>
    <w:p w14:paraId="26196E29" w14:textId="6E8B5951" w:rsidR="007A1AB8" w:rsidRDefault="007A1AB8" w:rsidP="008A4519">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9E40EB7" w14:textId="050D3CE0" w:rsidR="008A4519" w:rsidRPr="00EB5F30" w:rsidRDefault="008A4519" w:rsidP="008A4519">
      <w:pPr>
        <w:rPr>
          <w:rFonts w:eastAsia="MS Mincho"/>
        </w:rPr>
      </w:pPr>
      <w:r w:rsidRPr="00EB5F30">
        <w:t>When acquiring an SI message, the UE shall:</w:t>
      </w:r>
    </w:p>
    <w:p w14:paraId="5D155307" w14:textId="77777777" w:rsidR="008A4519" w:rsidRPr="00EB5F30" w:rsidRDefault="008A4519" w:rsidP="008A4519">
      <w:pPr>
        <w:ind w:left="568" w:hanging="284"/>
      </w:pPr>
      <w:r w:rsidRPr="00EB5F30">
        <w:t>1&gt;</w:t>
      </w:r>
      <w:r w:rsidRPr="00EB5F30">
        <w:tab/>
        <w:t>determine the start of the SI-window for the concerned SI message as follows:</w:t>
      </w:r>
    </w:p>
    <w:p w14:paraId="161F1780" w14:textId="77777777" w:rsidR="008A4519" w:rsidRPr="00EB5F30" w:rsidRDefault="008A4519" w:rsidP="008A4519">
      <w:pPr>
        <w:ind w:left="851" w:hanging="284"/>
        <w:rPr>
          <w:lang w:eastAsia="en-US"/>
        </w:rPr>
      </w:pPr>
      <w:r w:rsidRPr="00EB5F30">
        <w:t>2&gt;</w:t>
      </w:r>
      <w:r w:rsidRPr="00EB5F30">
        <w:tab/>
        <w:t xml:space="preserve">if the concerned SI message is configured in the </w:t>
      </w:r>
      <w:r w:rsidRPr="00EB5F30">
        <w:rPr>
          <w:i/>
        </w:rPr>
        <w:t>schedulingInfoList</w:t>
      </w:r>
      <w:r>
        <w:t xml:space="preserve"> </w:t>
      </w:r>
    </w:p>
    <w:p w14:paraId="41D548D1" w14:textId="77777777" w:rsidR="008A4519" w:rsidRPr="00EB5F30" w:rsidRDefault="008A4519" w:rsidP="008A4519">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2E57400F" w14:textId="77777777" w:rsidR="008A4519" w:rsidRPr="00EB5F30" w:rsidRDefault="008A4519" w:rsidP="008A4519">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644159E3" w14:textId="77777777" w:rsidR="008A4519" w:rsidRPr="00EB5F30" w:rsidRDefault="008A4519" w:rsidP="008A4519">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7B03395D" w14:textId="55EB24F3" w:rsidR="008A4519" w:rsidRPr="00EB5F30" w:rsidRDefault="008A4519" w:rsidP="008A4519">
      <w:pPr>
        <w:ind w:left="851" w:hanging="284"/>
        <w:rPr>
          <w:ins w:id="15" w:author="Henning" w:date="2021-05-04T10:02:00Z"/>
          <w:lang w:eastAsia="en-US"/>
        </w:rPr>
      </w:pPr>
      <w:bookmarkStart w:id="16" w:name="_Hlk71038631"/>
      <w:ins w:id="17"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18" w:author="Ericsson" w:date="2021-05-10T11:58:00Z">
        <w:r w:rsidR="009A0203">
          <w:rPr>
            <w:i/>
          </w:rPr>
          <w:t>2</w:t>
        </w:r>
      </w:ins>
      <w:ins w:id="19" w:author="Ericsson" w:date="2021-05-03T17:54:00Z">
        <w:r>
          <w:t xml:space="preserve"> </w:t>
        </w:r>
      </w:ins>
    </w:p>
    <w:bookmarkEnd w:id="16"/>
    <w:p w14:paraId="6E865624" w14:textId="1978060A" w:rsidR="00DF6882" w:rsidRPr="00EB5F30" w:rsidRDefault="00DF6882" w:rsidP="00DF6882">
      <w:pPr>
        <w:ind w:left="1135" w:hanging="284"/>
        <w:rPr>
          <w:ins w:id="20" w:author="Ericsson" w:date="2021-05-06T15:23:00Z"/>
        </w:rPr>
      </w:pPr>
      <w:ins w:id="21" w:author="Ericsson" w:date="2021-05-06T15:23:00Z">
        <w:r w:rsidRPr="00EB5F30">
          <w:t>3&gt;</w:t>
        </w:r>
        <w:r w:rsidRPr="00EB5F30">
          <w:tab/>
          <w:t xml:space="preserve">determine the integer value </w:t>
        </w:r>
        <w:r w:rsidRPr="00EB5F30">
          <w:rPr>
            <w:i/>
          </w:rPr>
          <w:t xml:space="preserve">x = </w:t>
        </w:r>
      </w:ins>
      <w:ins w:id="22" w:author="Ericsson" w:date="2021-05-10T11:46:00Z">
        <w:r w:rsidR="00824C17">
          <w:rPr>
            <w:i/>
          </w:rPr>
          <w:t>(</w:t>
        </w:r>
      </w:ins>
      <w:proofErr w:type="spellStart"/>
      <w:ins w:id="23" w:author="Ericsson" w:date="2021-05-06T15:23:00Z">
        <w:r w:rsidRPr="008232BB">
          <w:rPr>
            <w:i/>
          </w:rPr>
          <w:t>si-</w:t>
        </w:r>
        <w:r>
          <w:rPr>
            <w:i/>
          </w:rPr>
          <w:t>Window</w:t>
        </w:r>
      </w:ins>
      <w:ins w:id="24" w:author="Ericsson" w:date="2021-05-10T11:46:00Z">
        <w:r w:rsidR="00EC1D6E">
          <w:rPr>
            <w:i/>
          </w:rPr>
          <w:t>Start</w:t>
        </w:r>
      </w:ins>
      <w:proofErr w:type="spellEnd"/>
      <w:ins w:id="25" w:author="Ericsson" w:date="2021-05-10T11:45:00Z">
        <w:r w:rsidR="00824C17">
          <w:rPr>
            <w:i/>
          </w:rPr>
          <w:t xml:space="preserve"> -1</w:t>
        </w:r>
      </w:ins>
      <w:ins w:id="26" w:author="Ericsson" w:date="2021-05-10T11:46:00Z">
        <w:r w:rsidR="00824C17">
          <w:rPr>
            <w:i/>
          </w:rPr>
          <w:t>)</w:t>
        </w:r>
      </w:ins>
      <w:ins w:id="27"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386957D" w14:textId="77777777" w:rsidR="00DF6882" w:rsidRPr="00EB5F30" w:rsidRDefault="00DF6882" w:rsidP="00DF6882">
      <w:pPr>
        <w:ind w:left="1135" w:hanging="284"/>
        <w:rPr>
          <w:ins w:id="28" w:author="Ericsson" w:date="2021-05-06T15:23:00Z"/>
        </w:rPr>
      </w:pPr>
      <w:ins w:id="29" w:author="Ericsson" w:date="2021-05-06T15:23:00Z">
        <w:r w:rsidRPr="00EB5F30">
          <w:t>3&gt;</w:t>
        </w:r>
        <w:r w:rsidRPr="00EB5F30">
          <w:tab/>
          <w:t>the SI-window starts at the slot #</w:t>
        </w:r>
        <w:r w:rsidRPr="00EB5F30">
          <w:rPr>
            <w:i/>
          </w:rPr>
          <w:t>a</w:t>
        </w:r>
        <w:r w:rsidRPr="00EB5F30">
          <w:t xml:space="preserve">, where </w:t>
        </w:r>
        <w:bookmarkStart w:id="30" w:name="_Hlk71031886"/>
        <w:r w:rsidRPr="00EB5F30">
          <w:rPr>
            <w:i/>
          </w:rPr>
          <w:t>a</w:t>
        </w:r>
        <w:r w:rsidRPr="00EB5F30">
          <w:t xml:space="preserve"> = </w:t>
        </w:r>
        <w:r w:rsidRPr="00EB5F30">
          <w:rPr>
            <w:i/>
          </w:rPr>
          <w:t>x</w:t>
        </w:r>
        <w:r w:rsidRPr="00EB5F30">
          <w:t xml:space="preserve"> mod N</w:t>
        </w:r>
        <w:bookmarkEnd w:id="30"/>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3A223C85" w14:textId="09EFFEF8" w:rsidR="008A4519" w:rsidRPr="00EB5F30" w:rsidRDefault="008A4519" w:rsidP="008A4519">
      <w:pPr>
        <w:ind w:left="851" w:hanging="284"/>
        <w:rPr>
          <w:lang w:eastAsia="en-US"/>
        </w:rPr>
      </w:pPr>
      <w:r w:rsidRPr="00EB5F30">
        <w:t>2&gt;</w:t>
      </w:r>
      <w:r w:rsidRPr="00EB5F30">
        <w:tab/>
        <w:t xml:space="preserve">else if the concerned SI message is configured in the </w:t>
      </w:r>
      <w:proofErr w:type="spellStart"/>
      <w:r w:rsidRPr="00EB5F30">
        <w:rPr>
          <w:i/>
        </w:rPr>
        <w:t>posSchedulingInfoList</w:t>
      </w:r>
      <w:proofErr w:type="spellEnd"/>
      <w:del w:id="31" w:author="Ericsson" w:date="2021-05-06T15:23:00Z">
        <w:r w:rsidRPr="00EB5F30" w:rsidDel="00DF6882">
          <w:delText xml:space="preserve"> and </w:delText>
        </w:r>
        <w:r w:rsidRPr="00EB5F30" w:rsidDel="00DF6882">
          <w:rPr>
            <w:i/>
          </w:rPr>
          <w:delText>offsetToSI-Used</w:delText>
        </w:r>
        <w:r w:rsidRPr="00EB5F30" w:rsidDel="00DF6882">
          <w:delText xml:space="preserve"> is not configured</w:delText>
        </w:r>
      </w:del>
      <w:r w:rsidRPr="00EB5F30">
        <w:t>:</w:t>
      </w:r>
    </w:p>
    <w:p w14:paraId="4E78991A" w14:textId="13231A5A" w:rsidR="008A4519" w:rsidRPr="00EB5F30" w:rsidDel="00DF6882" w:rsidRDefault="008A4519" w:rsidP="008A4519">
      <w:pPr>
        <w:ind w:left="1135" w:hanging="284"/>
        <w:rPr>
          <w:del w:id="32" w:author="Ericsson" w:date="2021-05-06T15:23:00Z"/>
          <w:iCs/>
        </w:rPr>
      </w:pPr>
      <w:del w:id="33" w:author="Ericsson" w:date="2021-05-06T15:23:00Z">
        <w:r w:rsidRPr="00EB5F30" w:rsidDel="00DF6882">
          <w:delText>3&gt;</w:delText>
        </w:r>
        <w:r w:rsidRPr="00EB5F30" w:rsidDel="00DF6882">
          <w:tab/>
          <w:delText xml:space="preserve">create a concatenated list of SI messages by appending the </w:delText>
        </w:r>
        <w:r w:rsidRPr="00EB5F30" w:rsidDel="00DF6882">
          <w:rPr>
            <w:i/>
          </w:rPr>
          <w:delText>posSchedulingInfoList</w:delText>
        </w:r>
        <w:r w:rsidRPr="00EB5F30" w:rsidDel="00DF6882">
          <w:delText xml:space="preserve"> in </w:delText>
        </w:r>
        <w:r w:rsidRPr="00EB5F30" w:rsidDel="00DF6882">
          <w:rPr>
            <w:i/>
          </w:rPr>
          <w:delText xml:space="preserve">posSI-SchedulingInfo </w:delText>
        </w:r>
        <w:r w:rsidRPr="00EB5F30" w:rsidDel="00DF6882">
          <w:delText xml:space="preserve">in </w:delText>
        </w:r>
        <w:r w:rsidRPr="00EB5F30" w:rsidDel="00DF6882">
          <w:rPr>
            <w:i/>
          </w:rPr>
          <w:delText>SIB1</w:delText>
        </w:r>
        <w:r w:rsidRPr="00EB5F30" w:rsidDel="00DF6882">
          <w:rPr>
            <w:iCs/>
          </w:rPr>
          <w:delText xml:space="preserve"> to </w:delText>
        </w:r>
        <w:r w:rsidRPr="00EB5F30" w:rsidDel="00DF6882">
          <w:rPr>
            <w:i/>
          </w:rPr>
          <w:delText xml:space="preserve">schedulingInfoList </w:delText>
        </w:r>
        <w:r w:rsidRPr="00EB5F30" w:rsidDel="00DF6882">
          <w:delText xml:space="preserve">in </w:delText>
        </w:r>
        <w:r w:rsidRPr="00EB5F30" w:rsidDel="00DF6882">
          <w:rPr>
            <w:i/>
          </w:rPr>
          <w:delText>si-SchedulingInfo</w:delText>
        </w:r>
        <w:r w:rsidRPr="00EB5F30" w:rsidDel="00DF6882">
          <w:delText xml:space="preserve"> in </w:delText>
        </w:r>
        <w:r w:rsidRPr="00EB5F30" w:rsidDel="00DF6882">
          <w:rPr>
            <w:i/>
          </w:rPr>
          <w:delText>SIB1</w:delText>
        </w:r>
        <w:r w:rsidRPr="00EB5F30" w:rsidDel="00DF6882">
          <w:rPr>
            <w:iCs/>
          </w:rPr>
          <w:delText>;</w:delText>
        </w:r>
      </w:del>
    </w:p>
    <w:p w14:paraId="03964BAC" w14:textId="7486D64C" w:rsidR="008A4519" w:rsidRPr="00EB5F30" w:rsidDel="00DF6882" w:rsidRDefault="008A4519" w:rsidP="008A4519">
      <w:pPr>
        <w:ind w:left="1135" w:hanging="284"/>
        <w:rPr>
          <w:del w:id="34" w:author="Ericsson" w:date="2021-05-06T15:23:00Z"/>
        </w:rPr>
      </w:pPr>
      <w:del w:id="35" w:author="Ericsson" w:date="2021-05-06T15:23:00Z">
        <w:r w:rsidRPr="00EB5F30" w:rsidDel="00DF6882">
          <w:delText>3&gt;</w:delText>
        </w:r>
        <w:r w:rsidRPr="00EB5F30" w:rsidDel="00DF6882">
          <w:tab/>
          <w:delText xml:space="preserve">for the concerned SI message, determine the number </w:delText>
        </w:r>
        <w:r w:rsidRPr="00EB5F30" w:rsidDel="00DF6882">
          <w:rPr>
            <w:i/>
          </w:rPr>
          <w:delText>n</w:delText>
        </w:r>
        <w:r w:rsidRPr="00EB5F30" w:rsidDel="00DF6882">
          <w:delText xml:space="preserve"> which corresponds to the order of entry in the concatenated list;</w:delText>
        </w:r>
      </w:del>
    </w:p>
    <w:p w14:paraId="37E1B511" w14:textId="444A5D81" w:rsidR="008A4519" w:rsidRPr="00EB5F30" w:rsidRDefault="008A4519" w:rsidP="008A4519">
      <w:pPr>
        <w:ind w:left="1135" w:hanging="284"/>
      </w:pPr>
      <w:r w:rsidRPr="00EB5F30">
        <w:t>3&gt;</w:t>
      </w:r>
      <w:r w:rsidRPr="00EB5F30">
        <w:tab/>
        <w:t xml:space="preserve">determine the integer value </w:t>
      </w:r>
      <w:r w:rsidRPr="00EB5F30">
        <w:rPr>
          <w:i/>
        </w:rPr>
        <w:t>x = (</w:t>
      </w:r>
      <w:del w:id="36" w:author="Ericsson" w:date="2021-05-10T11:54:00Z">
        <w:r w:rsidRPr="00EB5F30" w:rsidDel="00B0276B">
          <w:rPr>
            <w:i/>
          </w:rPr>
          <w:delText>n</w:delText>
        </w:r>
      </w:del>
      <w:ins w:id="37" w:author="Ericsson" w:date="2021-05-10T11:54:00Z">
        <w:r w:rsidR="00B0276B">
          <w:rPr>
            <w:i/>
          </w:rPr>
          <w:t>posSI-</w:t>
        </w:r>
        <w:proofErr w:type="spellStart"/>
        <w:r w:rsidR="00133AD6">
          <w:rPr>
            <w:i/>
          </w:rPr>
          <w:t>WindowStart</w:t>
        </w:r>
      </w:ins>
      <w:proofErr w:type="spellEnd"/>
      <w:r w:rsidRPr="00EB5F30">
        <w:rPr>
          <w:i/>
        </w:rPr>
        <w:t xml:space="preserve">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68EC0DC3" w14:textId="0045110B" w:rsidR="008A4519" w:rsidRPr="00EB5F30" w:rsidRDefault="008A4519" w:rsidP="008A4519">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42D8E1B5" w14:textId="0C7255CC" w:rsidR="008A4519" w:rsidRPr="00EB5F30" w:rsidDel="007A1AB8" w:rsidRDefault="008A4519" w:rsidP="008A4519">
      <w:pPr>
        <w:ind w:left="851" w:hanging="284"/>
        <w:rPr>
          <w:del w:id="38" w:author="Ericsson" w:date="2021-05-06T15:32:00Z"/>
        </w:rPr>
      </w:pPr>
      <w:del w:id="39" w:author="Ericsson" w:date="2021-05-06T15:32:00Z">
        <w:r w:rsidRPr="00EB5F30" w:rsidDel="007A1AB8">
          <w:delText>2&gt;</w:delText>
        </w:r>
        <w:r w:rsidRPr="00EB5F30" w:rsidDel="007A1AB8">
          <w:tab/>
          <w:delText xml:space="preserve">else if the concerned SI message is configured by the </w:delText>
        </w:r>
        <w:r w:rsidRPr="00EB5F30" w:rsidDel="007A1AB8">
          <w:rPr>
            <w:i/>
            <w:iCs/>
          </w:rPr>
          <w:delText>posSchedulingInfoList</w:delText>
        </w:r>
        <w:r w:rsidRPr="00EB5F30" w:rsidDel="007A1AB8">
          <w:delText xml:space="preserve"> and </w:delText>
        </w:r>
        <w:r w:rsidRPr="00EB5F30" w:rsidDel="007A1AB8">
          <w:rPr>
            <w:i/>
            <w:iCs/>
          </w:rPr>
          <w:delText>offsetToSI-Used</w:delText>
        </w:r>
        <w:r w:rsidRPr="00EB5F30" w:rsidDel="007A1AB8">
          <w:delText xml:space="preserve"> is configured:</w:delText>
        </w:r>
      </w:del>
    </w:p>
    <w:p w14:paraId="1557BDDD" w14:textId="307BD6E8" w:rsidR="008A4519" w:rsidRPr="00EB5F30" w:rsidDel="007A1AB8" w:rsidRDefault="008A4519" w:rsidP="008A4519">
      <w:pPr>
        <w:ind w:left="1135" w:hanging="284"/>
        <w:rPr>
          <w:del w:id="40" w:author="Ericsson" w:date="2021-05-06T15:32:00Z"/>
        </w:rPr>
      </w:pPr>
      <w:del w:id="41" w:author="Ericsson" w:date="2021-05-06T15:32:00Z">
        <w:r w:rsidRPr="00EB5F30" w:rsidDel="007A1AB8">
          <w:lastRenderedPageBreak/>
          <w:delText>3&gt;</w:delText>
        </w:r>
        <w:r w:rsidRPr="00EB5F30" w:rsidDel="007A1AB8">
          <w:tab/>
          <w:delText xml:space="preserve">determine the number </w:delText>
        </w:r>
        <w:r w:rsidRPr="00EB5F30" w:rsidDel="007A1AB8">
          <w:rPr>
            <w:i/>
            <w:iCs/>
          </w:rPr>
          <w:delText>m</w:delText>
        </w:r>
        <w:r w:rsidRPr="00EB5F30" w:rsidDel="007A1AB8">
          <w:delText xml:space="preserve"> which corresponds to the number of SI messages with an associated </w:delText>
        </w:r>
        <w:r w:rsidRPr="00EB5F30" w:rsidDel="007A1AB8">
          <w:rPr>
            <w:i/>
          </w:rPr>
          <w:delText>si-Periodicity</w:delText>
        </w:r>
        <w:r w:rsidRPr="00EB5F30" w:rsidDel="007A1AB8">
          <w:delText xml:space="preserve"> of 8 radio frames (80 ms), configured by </w:delText>
        </w:r>
        <w:r w:rsidRPr="00EB5F30" w:rsidDel="007A1AB8">
          <w:rPr>
            <w:i/>
            <w:iCs/>
          </w:rPr>
          <w:delText>schedulingInfoList</w:delText>
        </w:r>
        <w:r w:rsidRPr="00EB5F30" w:rsidDel="007A1AB8">
          <w:delText xml:space="preserve"> in </w:delText>
        </w:r>
        <w:r w:rsidRPr="00EB5F30" w:rsidDel="007A1AB8">
          <w:rPr>
            <w:i/>
            <w:iCs/>
          </w:rPr>
          <w:delText>SIB1</w:delText>
        </w:r>
        <w:r w:rsidRPr="00EB5F30" w:rsidDel="007A1AB8">
          <w:delText>;</w:delText>
        </w:r>
      </w:del>
    </w:p>
    <w:p w14:paraId="621B8A58" w14:textId="3D31C462" w:rsidR="008A4519" w:rsidRPr="00EB5F30" w:rsidDel="007A1AB8" w:rsidRDefault="008A4519" w:rsidP="008A4519">
      <w:pPr>
        <w:ind w:left="1135" w:hanging="284"/>
        <w:rPr>
          <w:del w:id="42" w:author="Ericsson" w:date="2021-05-06T15:32:00Z"/>
        </w:rPr>
      </w:pPr>
      <w:del w:id="43" w:author="Ericsson" w:date="2021-05-06T15:32:00Z">
        <w:r w:rsidRPr="00EB5F30" w:rsidDel="007A1AB8">
          <w:delText>3&gt;</w:delText>
        </w:r>
        <w:r w:rsidRPr="00EB5F30" w:rsidDel="007A1AB8">
          <w:tab/>
          <w:delText xml:space="preserve">for the concerned SI message, determine the number </w:delText>
        </w:r>
        <w:r w:rsidRPr="00EB5F30" w:rsidDel="007A1AB8">
          <w:rPr>
            <w:i/>
            <w:iCs/>
          </w:rPr>
          <w:delText>n</w:delText>
        </w:r>
        <w:r w:rsidRPr="00EB5F30" w:rsidDel="007A1AB8">
          <w:delText xml:space="preserve"> which corresponds to the order of entry in the list of SI messages configured by </w:delText>
        </w:r>
        <w:r w:rsidRPr="00EB5F30" w:rsidDel="007A1AB8">
          <w:rPr>
            <w:i/>
            <w:iCs/>
          </w:rPr>
          <w:delText>posSchedulingInfoList</w:delText>
        </w:r>
        <w:r w:rsidRPr="00EB5F30" w:rsidDel="007A1AB8">
          <w:delText xml:space="preserve"> in </w:delText>
        </w:r>
        <w:r w:rsidRPr="00EB5F30" w:rsidDel="007A1AB8">
          <w:rPr>
            <w:i/>
          </w:rPr>
          <w:delText>SIB1</w:delText>
        </w:r>
        <w:r w:rsidRPr="00EB5F30" w:rsidDel="007A1AB8">
          <w:delText>;</w:delText>
        </w:r>
      </w:del>
    </w:p>
    <w:p w14:paraId="5597419C" w14:textId="5F6BC797" w:rsidR="008A4519" w:rsidRPr="00EB5F30" w:rsidDel="007A1AB8" w:rsidRDefault="008A4519" w:rsidP="008A4519">
      <w:pPr>
        <w:ind w:left="1135" w:hanging="284"/>
        <w:rPr>
          <w:del w:id="44" w:author="Ericsson" w:date="2021-05-06T15:32:00Z"/>
          <w:iCs/>
        </w:rPr>
      </w:pPr>
      <w:del w:id="45" w:author="Ericsson" w:date="2021-05-06T15:32:00Z">
        <w:r w:rsidRPr="00EB5F30" w:rsidDel="007A1AB8">
          <w:delText>3&gt;</w:delText>
        </w:r>
        <w:r w:rsidRPr="00EB5F30" w:rsidDel="007A1AB8">
          <w:tab/>
          <w:delText xml:space="preserve">determine the integer value </w:delText>
        </w:r>
        <w:r w:rsidRPr="00EB5F30" w:rsidDel="007A1AB8">
          <w:rPr>
            <w:i/>
            <w:iCs/>
          </w:rPr>
          <w:delText>x</w:delText>
        </w:r>
        <w:r w:rsidRPr="00EB5F30" w:rsidDel="007A1AB8">
          <w:delText xml:space="preserve"> = </w:delText>
        </w:r>
        <w:r w:rsidRPr="00EB5F30" w:rsidDel="007A1AB8">
          <w:rPr>
            <w:i/>
            <w:iCs/>
          </w:rPr>
          <w:delText>m</w:delText>
        </w:r>
        <w:r w:rsidRPr="00EB5F30" w:rsidDel="007A1AB8">
          <w:delText xml:space="preserve"> </w:delText>
        </w:r>
        <w:r w:rsidRPr="00EB5F30" w:rsidDel="007A1AB8">
          <w:rPr>
            <w:i/>
          </w:rPr>
          <w:delText xml:space="preserve">× </w:delText>
        </w:r>
        <w:r w:rsidRPr="00EB5F30" w:rsidDel="007A1AB8">
          <w:rPr>
            <w:i/>
            <w:iCs/>
          </w:rPr>
          <w:delText xml:space="preserve">w + </w:delText>
        </w:r>
        <w:r w:rsidRPr="00EB5F30" w:rsidDel="007A1AB8">
          <w:delText>(</w:delText>
        </w:r>
        <w:r w:rsidRPr="00EB5F30" w:rsidDel="007A1AB8">
          <w:rPr>
            <w:i/>
            <w:iCs/>
          </w:rPr>
          <w:delText>n</w:delText>
        </w:r>
        <w:r w:rsidRPr="00EB5F30" w:rsidDel="007A1AB8">
          <w:delText xml:space="preserve"> – 1</w:delText>
        </w:r>
        <w:r w:rsidRPr="00EB5F30" w:rsidDel="007A1AB8">
          <w:rPr>
            <w:i/>
          </w:rPr>
          <w:delText>)</w:delText>
        </w:r>
        <w:r w:rsidRPr="00EB5F30" w:rsidDel="007A1AB8">
          <w:delText xml:space="preserve"> </w:delText>
        </w:r>
        <w:r w:rsidRPr="00EB5F30" w:rsidDel="007A1AB8">
          <w:rPr>
            <w:i/>
          </w:rPr>
          <w:delText xml:space="preserve">× </w:delText>
        </w:r>
        <w:r w:rsidRPr="00EB5F30" w:rsidDel="007A1AB8">
          <w:rPr>
            <w:i/>
            <w:iCs/>
          </w:rPr>
          <w:delText>w</w:delText>
        </w:r>
        <w:r w:rsidRPr="00EB5F30" w:rsidDel="007A1AB8">
          <w:delText xml:space="preserve">, where </w:delText>
        </w:r>
        <w:r w:rsidRPr="00EB5F30" w:rsidDel="007A1AB8">
          <w:rPr>
            <w:i/>
            <w:iCs/>
          </w:rPr>
          <w:delText xml:space="preserve">w </w:delText>
        </w:r>
        <w:r w:rsidRPr="00EB5F30" w:rsidDel="007A1AB8">
          <w:delText xml:space="preserve">is the </w:delText>
        </w:r>
        <w:r w:rsidRPr="00EB5F30" w:rsidDel="007A1AB8">
          <w:rPr>
            <w:i/>
            <w:iCs/>
          </w:rPr>
          <w:delText>si-WindowLength</w:delText>
        </w:r>
      </w:del>
    </w:p>
    <w:p w14:paraId="26BCF03D" w14:textId="06572AB1" w:rsidR="008A4519" w:rsidRPr="00EB5F30" w:rsidDel="007A1AB8" w:rsidRDefault="008A4519" w:rsidP="008A4519">
      <w:pPr>
        <w:ind w:left="1135" w:hanging="284"/>
        <w:rPr>
          <w:del w:id="46" w:author="Ericsson" w:date="2021-05-06T15:32:00Z"/>
          <w:lang w:eastAsia="en-US"/>
        </w:rPr>
      </w:pPr>
      <w:del w:id="47" w:author="Ericsson" w:date="2021-05-06T15:32:00Z">
        <w:r w:rsidRPr="00EB5F30" w:rsidDel="007A1AB8">
          <w:delText>3&gt;</w:delText>
        </w:r>
        <w:r w:rsidRPr="00EB5F30" w:rsidDel="007A1AB8">
          <w:tab/>
          <w:delText>the SI-window starts at the slot #</w:delText>
        </w:r>
        <w:r w:rsidRPr="00EB5F30" w:rsidDel="007A1AB8">
          <w:rPr>
            <w:i/>
          </w:rPr>
          <w:delText>a</w:delText>
        </w:r>
        <w:r w:rsidRPr="00EB5F30" w:rsidDel="007A1AB8">
          <w:delText xml:space="preserve">, where </w:delText>
        </w:r>
        <w:r w:rsidRPr="00EB5F30" w:rsidDel="007A1AB8">
          <w:rPr>
            <w:i/>
          </w:rPr>
          <w:delText>a</w:delText>
        </w:r>
        <w:r w:rsidRPr="00EB5F30" w:rsidDel="007A1AB8">
          <w:delText xml:space="preserve"> = </w:delText>
        </w:r>
        <w:r w:rsidRPr="00EB5F30" w:rsidDel="007A1AB8">
          <w:rPr>
            <w:i/>
          </w:rPr>
          <w:delText>x</w:delText>
        </w:r>
        <w:r w:rsidRPr="00EB5F30" w:rsidDel="007A1AB8">
          <w:delText xml:space="preserve"> mod N, in the radio frame for which SFN mod </w:delText>
        </w:r>
        <w:r w:rsidRPr="00EB5F30" w:rsidDel="007A1AB8">
          <w:rPr>
            <w:i/>
          </w:rPr>
          <w:delText>T</w:delText>
        </w:r>
        <w:r w:rsidRPr="00EB5F30" w:rsidDel="007A1AB8">
          <w:delText xml:space="preserve"> = FLOOR(</w:delText>
        </w:r>
        <w:r w:rsidRPr="00EB5F30" w:rsidDel="007A1AB8">
          <w:rPr>
            <w:i/>
          </w:rPr>
          <w:delText>x</w:delText>
        </w:r>
        <w:r w:rsidRPr="00EB5F30" w:rsidDel="007A1AB8">
          <w:delText xml:space="preserve">/N) +8, where </w:delText>
        </w:r>
        <w:r w:rsidRPr="00EB5F30" w:rsidDel="007A1AB8">
          <w:rPr>
            <w:i/>
          </w:rPr>
          <w:delText>T</w:delText>
        </w:r>
        <w:r w:rsidRPr="00EB5F30" w:rsidDel="007A1AB8">
          <w:delText xml:space="preserve"> is the </w:delText>
        </w:r>
        <w:r w:rsidRPr="00EB5F30" w:rsidDel="007A1AB8">
          <w:rPr>
            <w:i/>
            <w:iCs/>
          </w:rPr>
          <w:delText>posSI</w:delText>
        </w:r>
        <w:r w:rsidRPr="00EB5F30" w:rsidDel="007A1AB8">
          <w:rPr>
            <w:i/>
          </w:rPr>
          <w:delText>-Periodicity</w:delText>
        </w:r>
        <w:r w:rsidRPr="00EB5F30" w:rsidDel="007A1AB8">
          <w:delText xml:space="preserve"> of the concerned SI message and N is the number of slots in a radio frame as specified in TS 38.213 [13];</w:delText>
        </w:r>
      </w:del>
    </w:p>
    <w:p w14:paraId="39592396" w14:textId="77777777" w:rsidR="008A4519" w:rsidRPr="00EB5F30" w:rsidRDefault="008A4519" w:rsidP="008A4519">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2BB6F9A6" w14:textId="77777777" w:rsidR="008A4519" w:rsidRPr="00EB5F30" w:rsidRDefault="008A4519" w:rsidP="008A4519">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5942C13" w14:textId="77777777" w:rsidR="008A4519" w:rsidRPr="00EB5F30" w:rsidRDefault="008A4519" w:rsidP="008A4519">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406B956A" w14:textId="77777777" w:rsidR="008A4519" w:rsidRPr="00EB5F30" w:rsidRDefault="008A4519" w:rsidP="008A4519">
      <w:pPr>
        <w:keepLines/>
        <w:ind w:left="1135" w:hanging="851"/>
      </w:pPr>
      <w:r w:rsidRPr="00EB5F30">
        <w:t>NOTE 2:</w:t>
      </w:r>
      <w:r w:rsidRPr="00EB5F30">
        <w:tab/>
        <w:t>The UE is not required to monitor PDCCH monitoring occasion(s) corresponding to each transmitted SSB in SI-window.</w:t>
      </w:r>
    </w:p>
    <w:p w14:paraId="7A4FEC67" w14:textId="77777777" w:rsidR="008A4519" w:rsidRPr="00EB5F30" w:rsidRDefault="008A4519" w:rsidP="008A4519">
      <w:pPr>
        <w:keepLines/>
        <w:ind w:left="1135" w:hanging="851"/>
      </w:pPr>
      <w:r w:rsidRPr="00EB5F30">
        <w:t>NOTE 3:</w:t>
      </w:r>
      <w:r w:rsidRPr="00EB5F30">
        <w:tab/>
        <w:t>If the concerned SI message was not received in the current modification period, handling of SI message acquisition is left to UE implementation.</w:t>
      </w:r>
    </w:p>
    <w:p w14:paraId="672D3702" w14:textId="77777777" w:rsidR="008A4519" w:rsidRPr="00EB5F30" w:rsidRDefault="008A4519" w:rsidP="008A4519">
      <w:pPr>
        <w:keepLines/>
        <w:ind w:left="1135" w:hanging="851"/>
      </w:pPr>
      <w:r w:rsidRPr="00EB5F30">
        <w:t>NOTE 4:</w:t>
      </w:r>
      <w:r w:rsidRPr="00EB5F30">
        <w:tab/>
        <w:t>A UE in RRC_CONNECTED may stop the PDCCH monitoring during the SI window for the concerned SI message when the requested SIB(s) are acquired.</w:t>
      </w:r>
    </w:p>
    <w:p w14:paraId="4CA430DA" w14:textId="77777777" w:rsidR="008A4519" w:rsidRDefault="008A4519" w:rsidP="008A4519">
      <w:pPr>
        <w:keepLines/>
        <w:ind w:left="1135" w:hanging="851"/>
      </w:pPr>
      <w:r w:rsidRPr="00EB5F30">
        <w:t>NOTE 5:</w:t>
      </w:r>
      <w:r w:rsidRPr="00EB5F30">
        <w:tab/>
        <w:t xml:space="preserve">A UE capable of NR sidelink communication and configured by upper layers to perform NR sidelink communication on a frequency, may acquire </w:t>
      </w:r>
      <w:r w:rsidRPr="00EB5F30">
        <w:rPr>
          <w:i/>
        </w:rPr>
        <w:t>SIB12</w:t>
      </w:r>
      <w:r w:rsidRPr="00EB5F30">
        <w:t xml:space="preserve"> from a cell other than current serving cell (for RRC_INACTIVE or RRC_IDLE) or current PCell (for RRC_CONNECTED), if</w:t>
      </w:r>
      <w:r w:rsidRPr="00EB5F30">
        <w:rPr>
          <w:i/>
        </w:rPr>
        <w:t xml:space="preserve"> SIB12</w:t>
      </w:r>
      <w:r w:rsidRPr="00EB5F30">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51F2EEF7" w14:textId="77777777" w:rsidR="008A4519" w:rsidRPr="00EB5F30" w:rsidRDefault="008A4519" w:rsidP="008A4519">
      <w:pPr>
        <w:keepLines/>
        <w:ind w:left="1135" w:hanging="851"/>
      </w:pPr>
    </w:p>
    <w:p w14:paraId="6FC6566A" w14:textId="77777777" w:rsidR="008A4519" w:rsidRDefault="008A4519" w:rsidP="008A4519">
      <w:pPr>
        <w:ind w:left="568" w:hanging="284"/>
      </w:pPr>
      <w:r w:rsidRPr="00EB5F30">
        <w:t>1&gt;</w:t>
      </w:r>
      <w:r w:rsidRPr="00EB5F30">
        <w:tab/>
        <w:t>perform the actions for the acquired SI message as specified in sub-clause 5.2.2.4.</w:t>
      </w:r>
    </w:p>
    <w:p w14:paraId="47814896" w14:textId="0800737D" w:rsidR="008A4519" w:rsidRDefault="008A4519" w:rsidP="002D2BC2">
      <w:r w:rsidRPr="00FD0A99">
        <w:rPr>
          <w:i/>
          <w:highlight w:val="yellow"/>
        </w:rPr>
        <w:t>&lt;</w:t>
      </w:r>
      <w:r w:rsidR="009C154B">
        <w:rPr>
          <w:i/>
          <w:highlight w:val="yellow"/>
        </w:rPr>
        <w:t>U</w:t>
      </w:r>
      <w:r w:rsidRPr="00FD0A99">
        <w:rPr>
          <w:i/>
          <w:highlight w:val="yellow"/>
        </w:rPr>
        <w:t xml:space="preserve">nmodified </w:t>
      </w:r>
      <w:r w:rsidR="009C154B">
        <w:rPr>
          <w:i/>
          <w:highlight w:val="yellow"/>
        </w:rPr>
        <w:t>sections omitted</w:t>
      </w:r>
      <w:r w:rsidRPr="00FD0A99">
        <w:rPr>
          <w:i/>
          <w:highlight w:val="yellow"/>
        </w:rPr>
        <w:t>&gt;</w:t>
      </w:r>
    </w:p>
    <w:p w14:paraId="03C01E2D" w14:textId="7C5257AC" w:rsidR="008A4519" w:rsidRDefault="008A4519" w:rsidP="002D2BC2"/>
    <w:p w14:paraId="4206575F" w14:textId="77777777" w:rsidR="008A4519" w:rsidRDefault="008A4519" w:rsidP="002D2BC2">
      <w:pPr>
        <w:sectPr w:rsidR="008A4519" w:rsidSect="008A4519">
          <w:footnotePr>
            <w:numRestart w:val="eachSect"/>
          </w:footnotePr>
          <w:pgSz w:w="11907" w:h="16840" w:code="9"/>
          <w:pgMar w:top="1418" w:right="1134" w:bottom="1134" w:left="1134" w:header="680" w:footer="567" w:gutter="0"/>
          <w:cols w:space="720"/>
          <w:docGrid w:linePitch="272"/>
        </w:sectPr>
      </w:pPr>
    </w:p>
    <w:p w14:paraId="7DFA4B94" w14:textId="1BC0799E" w:rsidR="008A4519" w:rsidRDefault="008A4519" w:rsidP="002D2BC2"/>
    <w:p w14:paraId="697DC08E" w14:textId="77777777" w:rsidR="009C095C" w:rsidRPr="00DE5341" w:rsidRDefault="009C095C" w:rsidP="009C095C">
      <w:pPr>
        <w:pStyle w:val="Heading4"/>
        <w:rPr>
          <w:rFonts w:eastAsia="SimSun"/>
        </w:rPr>
      </w:pPr>
      <w:r w:rsidRPr="00DE5341">
        <w:rPr>
          <w:rFonts w:eastAsia="SimSun"/>
        </w:rPr>
        <w:t>–</w:t>
      </w:r>
      <w:r w:rsidRPr="00DE5341">
        <w:rPr>
          <w:rFonts w:eastAsia="SimSun"/>
        </w:rPr>
        <w:tab/>
      </w:r>
      <w:r w:rsidRPr="00DE5341">
        <w:rPr>
          <w:rFonts w:eastAsia="SimSun"/>
          <w:i/>
        </w:rPr>
        <w:t>SI-SchedulingInfo</w:t>
      </w:r>
    </w:p>
    <w:p w14:paraId="185101B9" w14:textId="77777777" w:rsidR="009C095C" w:rsidRPr="00DE5341" w:rsidRDefault="009C095C" w:rsidP="009C095C">
      <w:pPr>
        <w:rPr>
          <w:rFonts w:eastAsia="SimSun"/>
        </w:rPr>
      </w:pPr>
      <w:r w:rsidRPr="00DE5341">
        <w:t xml:space="preserve">The IE </w:t>
      </w:r>
      <w:r w:rsidRPr="00DE5341">
        <w:rPr>
          <w:i/>
        </w:rPr>
        <w:t xml:space="preserve">SI-SchedulingInfo </w:t>
      </w:r>
      <w:r w:rsidRPr="00DE5341">
        <w:t>contains information needed for acquisition of SI messages.</w:t>
      </w:r>
    </w:p>
    <w:p w14:paraId="76BBCC87" w14:textId="77777777" w:rsidR="009C095C" w:rsidRPr="00DE5341" w:rsidRDefault="009C095C" w:rsidP="009C095C">
      <w:pPr>
        <w:pStyle w:val="TH"/>
      </w:pPr>
      <w:r w:rsidRPr="00DE5341">
        <w:rPr>
          <w:bCs/>
          <w:i/>
          <w:iCs/>
        </w:rPr>
        <w:t xml:space="preserve">SI-SchedulingInfo </w:t>
      </w:r>
      <w:r w:rsidRPr="00DE5341">
        <w:t>information element</w:t>
      </w:r>
    </w:p>
    <w:p w14:paraId="1DA24B56" w14:textId="77777777" w:rsidR="009C095C" w:rsidRPr="00DE5341" w:rsidRDefault="009C095C" w:rsidP="009C095C">
      <w:pPr>
        <w:pStyle w:val="PL"/>
        <w:rPr>
          <w:color w:val="808080"/>
        </w:rPr>
      </w:pPr>
      <w:r w:rsidRPr="00DE5341">
        <w:rPr>
          <w:color w:val="808080"/>
        </w:rPr>
        <w:t>-- ASN1START</w:t>
      </w:r>
    </w:p>
    <w:p w14:paraId="7630D21E" w14:textId="77777777" w:rsidR="009C095C" w:rsidRPr="00DE5341" w:rsidRDefault="009C095C" w:rsidP="009C095C">
      <w:pPr>
        <w:pStyle w:val="PL"/>
        <w:rPr>
          <w:color w:val="808080"/>
        </w:rPr>
      </w:pPr>
      <w:r w:rsidRPr="00DE5341">
        <w:rPr>
          <w:color w:val="808080"/>
        </w:rPr>
        <w:t>-- TAG–SI-SCHEDULINGINFO-START</w:t>
      </w:r>
    </w:p>
    <w:p w14:paraId="49F9CBB9" w14:textId="77777777" w:rsidR="009C095C" w:rsidRPr="00DE5341" w:rsidRDefault="009C095C" w:rsidP="009C095C">
      <w:pPr>
        <w:pStyle w:val="PL"/>
      </w:pPr>
    </w:p>
    <w:p w14:paraId="0F0957BE" w14:textId="77777777" w:rsidR="009C095C" w:rsidRPr="00DE5341" w:rsidRDefault="009C095C" w:rsidP="009C095C">
      <w:pPr>
        <w:pStyle w:val="PL"/>
      </w:pPr>
      <w:r w:rsidRPr="00DE5341">
        <w:t xml:space="preserve">SI-SchedulingInfo ::=               </w:t>
      </w:r>
      <w:r w:rsidRPr="00DE5341">
        <w:rPr>
          <w:color w:val="993366"/>
        </w:rPr>
        <w:t>SEQUENCE</w:t>
      </w:r>
      <w:r w:rsidRPr="00DE5341">
        <w:t xml:space="preserve"> {</w:t>
      </w:r>
    </w:p>
    <w:p w14:paraId="7477DE33" w14:textId="77777777" w:rsidR="009C095C" w:rsidRPr="00DE5341" w:rsidRDefault="009C095C" w:rsidP="009C095C">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359443FD" w14:textId="77777777" w:rsidR="009C095C" w:rsidRPr="00DE5341" w:rsidRDefault="009C095C" w:rsidP="009C095C">
      <w:pPr>
        <w:pStyle w:val="PL"/>
      </w:pPr>
      <w:r w:rsidRPr="00DE5341">
        <w:t xml:space="preserve">    si-WindowLength                     </w:t>
      </w:r>
      <w:r w:rsidRPr="00DE5341">
        <w:rPr>
          <w:color w:val="993366"/>
        </w:rPr>
        <w:t>ENUMERATED</w:t>
      </w:r>
      <w:r w:rsidRPr="00DE5341">
        <w:t xml:space="preserve"> {s5, s10, s20, s40, s80, s160, s320, s640, s1280},</w:t>
      </w:r>
    </w:p>
    <w:p w14:paraId="14010553" w14:textId="77777777" w:rsidR="009C095C" w:rsidRPr="00DE5341" w:rsidRDefault="009C095C" w:rsidP="009C095C">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0635EE6A" w14:textId="77777777" w:rsidR="009C095C" w:rsidRPr="00DE5341" w:rsidRDefault="009C095C" w:rsidP="009C095C">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E0800E5" w14:textId="31DBDACB" w:rsidR="009C095C" w:rsidRPr="00DE5341" w:rsidRDefault="009C095C" w:rsidP="009C095C">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78EB68BF" w14:textId="6F37A0EC" w:rsidR="00783D5A" w:rsidRDefault="00783D5A" w:rsidP="009C095C">
      <w:pPr>
        <w:pStyle w:val="PL"/>
        <w:rPr>
          <w:ins w:id="48" w:author="Ericsson" w:date="2021-05-06T11:05:00Z"/>
        </w:rPr>
      </w:pPr>
      <w:ins w:id="49" w:author="Ericsson" w:date="2021-05-06T11:05:00Z">
        <w:r w:rsidRPr="00783D5A">
          <w:t xml:space="preserve">    schedulingInfoList</w:t>
        </w:r>
      </w:ins>
      <w:ins w:id="50" w:author="Ericsson" w:date="2021-05-10T11:58:00Z">
        <w:r w:rsidR="009A0203">
          <w:t>2</w:t>
        </w:r>
      </w:ins>
      <w:ins w:id="51" w:author="Ericsson" w:date="2021-05-06T11:05:00Z">
        <w:r w:rsidRPr="00783D5A">
          <w:t>-r16             SEQUENCE (SIZE (1..maxSI-Message)) OF SchedulingInfo2-r16       OPTIONAL   -– Need R</w:t>
        </w:r>
      </w:ins>
    </w:p>
    <w:p w14:paraId="7417275B" w14:textId="1774DA67" w:rsidR="009C095C" w:rsidRPr="00DE5341" w:rsidRDefault="009C095C" w:rsidP="009C095C">
      <w:pPr>
        <w:pStyle w:val="PL"/>
      </w:pPr>
      <w:r w:rsidRPr="00DE5341">
        <w:t xml:space="preserve">    ...</w:t>
      </w:r>
    </w:p>
    <w:p w14:paraId="374DC9EA" w14:textId="77777777" w:rsidR="009C095C" w:rsidRPr="00DE5341" w:rsidRDefault="009C095C" w:rsidP="009C095C">
      <w:pPr>
        <w:pStyle w:val="PL"/>
      </w:pPr>
      <w:r w:rsidRPr="00DE5341">
        <w:t>}</w:t>
      </w:r>
    </w:p>
    <w:p w14:paraId="3E47F997" w14:textId="77777777" w:rsidR="009C095C" w:rsidRPr="00DE5341" w:rsidRDefault="009C095C" w:rsidP="009C095C">
      <w:pPr>
        <w:pStyle w:val="PL"/>
      </w:pPr>
    </w:p>
    <w:p w14:paraId="6A3ED8B0" w14:textId="77777777" w:rsidR="009C095C" w:rsidRPr="00DE5341" w:rsidRDefault="009C095C" w:rsidP="009C095C">
      <w:pPr>
        <w:pStyle w:val="PL"/>
      </w:pPr>
      <w:r w:rsidRPr="00DE5341">
        <w:t xml:space="preserve">SchedulingInfo ::=                  </w:t>
      </w:r>
      <w:r w:rsidRPr="00DE5341">
        <w:rPr>
          <w:color w:val="993366"/>
        </w:rPr>
        <w:t>SEQUENCE</w:t>
      </w:r>
      <w:r w:rsidRPr="00DE5341">
        <w:t xml:space="preserve"> {</w:t>
      </w:r>
    </w:p>
    <w:p w14:paraId="080BD90B" w14:textId="77777777" w:rsidR="009C095C" w:rsidRPr="00DE5341" w:rsidRDefault="009C095C" w:rsidP="009C095C">
      <w:pPr>
        <w:pStyle w:val="PL"/>
      </w:pPr>
      <w:r w:rsidRPr="00DE5341">
        <w:t xml:space="preserve">    si-BroadcastStatus                  </w:t>
      </w:r>
      <w:r w:rsidRPr="00DE5341">
        <w:rPr>
          <w:color w:val="993366"/>
        </w:rPr>
        <w:t>ENUMERATED</w:t>
      </w:r>
      <w:r w:rsidRPr="00DE5341">
        <w:t xml:space="preserve"> {broadcasting, notBroadcasting},</w:t>
      </w:r>
    </w:p>
    <w:p w14:paraId="49922D33" w14:textId="77777777" w:rsidR="009C095C" w:rsidRPr="00DE5341" w:rsidRDefault="009C095C" w:rsidP="009C095C">
      <w:pPr>
        <w:pStyle w:val="PL"/>
      </w:pPr>
      <w:r w:rsidRPr="00DE5341">
        <w:t xml:space="preserve">    si-Periodicity                      </w:t>
      </w:r>
      <w:r w:rsidRPr="00DE5341">
        <w:rPr>
          <w:color w:val="993366"/>
        </w:rPr>
        <w:t>ENUMERATED</w:t>
      </w:r>
      <w:r w:rsidRPr="00DE5341">
        <w:t xml:space="preserve"> {rf8, rf16, rf32, rf64, rf128, rf256, rf512},</w:t>
      </w:r>
    </w:p>
    <w:p w14:paraId="07DCCBD5" w14:textId="77777777" w:rsidR="009C095C" w:rsidRPr="00DE5341" w:rsidRDefault="009C095C" w:rsidP="009C095C">
      <w:pPr>
        <w:pStyle w:val="PL"/>
      </w:pPr>
      <w:r w:rsidRPr="00DE5341">
        <w:t xml:space="preserve">    sib-MappingInfo                     SIB-Mapping</w:t>
      </w:r>
    </w:p>
    <w:p w14:paraId="3C8456BD" w14:textId="77777777" w:rsidR="009C095C" w:rsidRPr="00DE5341" w:rsidRDefault="009C095C" w:rsidP="009C095C">
      <w:pPr>
        <w:pStyle w:val="PL"/>
      </w:pPr>
      <w:r w:rsidRPr="00DE5341">
        <w:t>}</w:t>
      </w:r>
    </w:p>
    <w:p w14:paraId="60C08C8A" w14:textId="77777777" w:rsidR="00783D5A" w:rsidRDefault="00783D5A" w:rsidP="00783D5A">
      <w:pPr>
        <w:pStyle w:val="PL"/>
        <w:rPr>
          <w:ins w:id="52" w:author="Ericsson" w:date="2021-05-06T11:05:00Z"/>
        </w:rPr>
      </w:pPr>
    </w:p>
    <w:p w14:paraId="55DC63D2" w14:textId="48250AD3" w:rsidR="00783D5A" w:rsidRDefault="00783D5A" w:rsidP="00783D5A">
      <w:pPr>
        <w:pStyle w:val="PL"/>
        <w:rPr>
          <w:ins w:id="53" w:author="Ericsson" w:date="2021-05-06T11:05:00Z"/>
        </w:rPr>
      </w:pPr>
      <w:ins w:id="54" w:author="Ericsson" w:date="2021-05-06T11:05:00Z">
        <w:r>
          <w:t>SchedulingInfo2-</w:t>
        </w:r>
      </w:ins>
      <w:ins w:id="55" w:author="Ericsson" w:date="2021-05-06T15:28:00Z">
        <w:r w:rsidR="00DF6882">
          <w:t>v</w:t>
        </w:r>
      </w:ins>
      <w:ins w:id="56" w:author="Ericsson" w:date="2021-05-06T11:05:00Z">
        <w:r>
          <w:t>16</w:t>
        </w:r>
      </w:ins>
      <w:ins w:id="57" w:author="Ericsson" w:date="2021-05-06T15:28:00Z">
        <w:r w:rsidR="00DF6882">
          <w:t>xy</w:t>
        </w:r>
      </w:ins>
      <w:ins w:id="58" w:author="Ericsson" w:date="2021-05-06T11:05:00Z">
        <w:r>
          <w:t xml:space="preserve"> ::=           SEQUENCE {</w:t>
        </w:r>
      </w:ins>
    </w:p>
    <w:p w14:paraId="02EE5964" w14:textId="79921CB5" w:rsidR="00783D5A" w:rsidRDefault="00783D5A" w:rsidP="00783D5A">
      <w:pPr>
        <w:pStyle w:val="PL"/>
        <w:rPr>
          <w:ins w:id="59" w:author="Ericsson" w:date="2021-05-06T11:05:00Z"/>
        </w:rPr>
      </w:pPr>
      <w:ins w:id="60" w:author="Ericsson" w:date="2021-05-06T11:05:00Z">
        <w:r>
          <w:t xml:space="preserve">    si-BroadcastStatus</w:t>
        </w:r>
      </w:ins>
      <w:ins w:id="61" w:author="Ericsson" w:date="2021-05-10T23:34:00Z">
        <w:r w:rsidR="00ED6EDD">
          <w:t>-r16</w:t>
        </w:r>
      </w:ins>
      <w:ins w:id="62" w:author="Ericsson" w:date="2021-05-06T11:05:00Z">
        <w:r>
          <w:t xml:space="preserve">               ENUMERATED {broadcasting, notBroadcasting},</w:t>
        </w:r>
      </w:ins>
    </w:p>
    <w:p w14:paraId="0CE80C9A" w14:textId="3825D911" w:rsidR="00783D5A" w:rsidRDefault="00783D5A" w:rsidP="00783D5A">
      <w:pPr>
        <w:pStyle w:val="PL"/>
        <w:rPr>
          <w:ins w:id="63" w:author="Ericsson" w:date="2021-05-06T11:05:00Z"/>
        </w:rPr>
      </w:pPr>
      <w:ins w:id="64" w:author="Ericsson" w:date="2021-05-06T11:05:00Z">
        <w:r>
          <w:t xml:space="preserve">    si-WindowStart-r16                  INTEGER (</w:t>
        </w:r>
      </w:ins>
      <w:ins w:id="65" w:author="Ericsson" w:date="2021-05-10T12:03:00Z">
        <w:r w:rsidR="00341769">
          <w:t>1</w:t>
        </w:r>
      </w:ins>
      <w:ins w:id="66" w:author="Ericsson" w:date="2021-05-06T11:05:00Z">
        <w:r>
          <w:t>..</w:t>
        </w:r>
      </w:ins>
      <w:ins w:id="67" w:author="Ericsson" w:date="2021-05-10T18:04:00Z">
        <w:r w:rsidR="005254B5">
          <w:t>128</w:t>
        </w:r>
      </w:ins>
      <w:ins w:id="68" w:author="Ericsson" w:date="2021-05-06T11:05:00Z">
        <w:r>
          <w:t>),</w:t>
        </w:r>
      </w:ins>
    </w:p>
    <w:p w14:paraId="3D381710" w14:textId="1E8059CA" w:rsidR="00783D5A" w:rsidRDefault="00783D5A" w:rsidP="00783D5A">
      <w:pPr>
        <w:pStyle w:val="PL"/>
        <w:rPr>
          <w:ins w:id="69" w:author="Ericsson" w:date="2021-05-06T11:05:00Z"/>
        </w:rPr>
      </w:pPr>
      <w:ins w:id="70" w:author="Ericsson" w:date="2021-05-06T11:05:00Z">
        <w:r>
          <w:t xml:space="preserve">    si-Periodicity</w:t>
        </w:r>
      </w:ins>
      <w:ins w:id="71" w:author="Ericsson" w:date="2021-05-10T23:34:00Z">
        <w:r w:rsidR="00ED6EDD">
          <w:t>-r16</w:t>
        </w:r>
      </w:ins>
      <w:ins w:id="72" w:author="Ericsson" w:date="2021-05-06T11:05:00Z">
        <w:r>
          <w:t xml:space="preserve">                  ENUMERATED {rf8, rf16, rf32, rf64, rf128, rf256, rf512},</w:t>
        </w:r>
      </w:ins>
    </w:p>
    <w:p w14:paraId="2BD9843D" w14:textId="43B73F4F" w:rsidR="00783D5A" w:rsidRDefault="00783D5A" w:rsidP="00783D5A">
      <w:pPr>
        <w:pStyle w:val="PL"/>
        <w:rPr>
          <w:ins w:id="73" w:author="Ericsson" w:date="2021-05-06T11:05:00Z"/>
        </w:rPr>
      </w:pPr>
      <w:ins w:id="74" w:author="Ericsson" w:date="2021-05-06T11:05:00Z">
        <w:r>
          <w:t xml:space="preserve">    sib-MappingInfo</w:t>
        </w:r>
      </w:ins>
      <w:ins w:id="75" w:author="Ericsson" w:date="2021-05-10T23:34:00Z">
        <w:r w:rsidR="00ED6EDD">
          <w:t>-r16</w:t>
        </w:r>
      </w:ins>
      <w:ins w:id="76" w:author="Ericsson" w:date="2021-05-06T11:05:00Z">
        <w:r>
          <w:t xml:space="preserve">                 SIB-Mapping</w:t>
        </w:r>
      </w:ins>
    </w:p>
    <w:p w14:paraId="60312405" w14:textId="52B2F4FF" w:rsidR="006B028D" w:rsidRDefault="00783D5A" w:rsidP="00783D5A">
      <w:pPr>
        <w:pStyle w:val="PL"/>
        <w:rPr>
          <w:ins w:id="77" w:author="Ericsson" w:date="2021-05-06T11:05:00Z"/>
        </w:rPr>
      </w:pPr>
      <w:ins w:id="78" w:author="Ericsson" w:date="2021-05-06T11:05:00Z">
        <w:r>
          <w:t>}</w:t>
        </w:r>
      </w:ins>
    </w:p>
    <w:p w14:paraId="29FF1A81" w14:textId="77777777" w:rsidR="00783D5A" w:rsidRPr="00DE5341" w:rsidRDefault="00783D5A" w:rsidP="00783D5A">
      <w:pPr>
        <w:pStyle w:val="PL"/>
      </w:pPr>
    </w:p>
    <w:p w14:paraId="7450A135" w14:textId="77777777" w:rsidR="009C095C" w:rsidRPr="00DE5341" w:rsidRDefault="009C095C" w:rsidP="009C095C">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5445659D" w14:textId="77777777" w:rsidR="009C095C" w:rsidRPr="00DE5341" w:rsidRDefault="009C095C" w:rsidP="009C095C">
      <w:pPr>
        <w:pStyle w:val="PL"/>
      </w:pPr>
    </w:p>
    <w:p w14:paraId="05581F84" w14:textId="77777777" w:rsidR="009C095C" w:rsidRPr="00DE5341" w:rsidRDefault="009C095C" w:rsidP="009C095C">
      <w:pPr>
        <w:pStyle w:val="PL"/>
      </w:pPr>
      <w:r w:rsidRPr="00DE5341">
        <w:t xml:space="preserve">SIB-TypeInfo ::=                    </w:t>
      </w:r>
      <w:r w:rsidRPr="00DE5341">
        <w:rPr>
          <w:color w:val="993366"/>
        </w:rPr>
        <w:t>SEQUENCE</w:t>
      </w:r>
      <w:r w:rsidRPr="00DE5341">
        <w:t xml:space="preserve"> {</w:t>
      </w:r>
    </w:p>
    <w:p w14:paraId="20BDB883" w14:textId="77777777" w:rsidR="009C095C" w:rsidRPr="00DE5341" w:rsidRDefault="009C095C" w:rsidP="009C095C">
      <w:pPr>
        <w:pStyle w:val="PL"/>
      </w:pPr>
      <w:r w:rsidRPr="00DE5341">
        <w:t xml:space="preserve">    type                                </w:t>
      </w:r>
      <w:r w:rsidRPr="00DE5341">
        <w:rPr>
          <w:color w:val="993366"/>
        </w:rPr>
        <w:t>ENUMERATED</w:t>
      </w:r>
      <w:r w:rsidRPr="00DE5341">
        <w:t xml:space="preserve"> {sibType2, sibType3, sibType4, sibType5, sibType6, sibType7, sibType8, sibType9,</w:t>
      </w:r>
    </w:p>
    <w:p w14:paraId="295C3DDA" w14:textId="77777777" w:rsidR="009C095C" w:rsidRPr="00DE5341" w:rsidRDefault="009C095C" w:rsidP="009C095C">
      <w:pPr>
        <w:pStyle w:val="PL"/>
      </w:pPr>
      <w:r w:rsidRPr="00DE5341">
        <w:t xml:space="preserve">                                                     sibType10-v1610, sibType11-v1610, sibType12-v1610, sibType13-v1610, sibType14-v1610,</w:t>
      </w:r>
    </w:p>
    <w:p w14:paraId="52BD99E1" w14:textId="77777777" w:rsidR="009C095C" w:rsidRPr="00DE5341" w:rsidRDefault="009C095C" w:rsidP="009C095C">
      <w:pPr>
        <w:pStyle w:val="PL"/>
      </w:pPr>
      <w:r w:rsidRPr="00DE5341">
        <w:t xml:space="preserve">                                                    spare3, spare2, spare1,... },</w:t>
      </w:r>
    </w:p>
    <w:p w14:paraId="4EC523BB" w14:textId="77777777" w:rsidR="009C095C" w:rsidRPr="00DE5341" w:rsidRDefault="009C095C" w:rsidP="009C095C">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7BF89259" w14:textId="77777777" w:rsidR="009C095C" w:rsidRPr="00DE5341" w:rsidRDefault="009C095C" w:rsidP="009C095C">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0A13633C" w14:textId="77777777" w:rsidR="009C095C" w:rsidRPr="00DE5341" w:rsidRDefault="009C095C" w:rsidP="009C095C">
      <w:pPr>
        <w:pStyle w:val="PL"/>
      </w:pPr>
      <w:r w:rsidRPr="00DE5341">
        <w:t>}</w:t>
      </w:r>
    </w:p>
    <w:p w14:paraId="24D2B4DD" w14:textId="77777777" w:rsidR="009C095C" w:rsidRPr="00DE5341" w:rsidRDefault="009C095C" w:rsidP="009C095C">
      <w:pPr>
        <w:pStyle w:val="PL"/>
      </w:pPr>
    </w:p>
    <w:p w14:paraId="42714160" w14:textId="77777777" w:rsidR="009C095C" w:rsidRPr="00DE5341" w:rsidRDefault="009C095C" w:rsidP="009C095C">
      <w:pPr>
        <w:pStyle w:val="PL"/>
        <w:rPr>
          <w:color w:val="808080"/>
        </w:rPr>
      </w:pPr>
      <w:r w:rsidRPr="00DE5341">
        <w:rPr>
          <w:color w:val="808080"/>
        </w:rPr>
        <w:t>-- TAG-SI-SCHEDULINGINFO-STOP</w:t>
      </w:r>
    </w:p>
    <w:p w14:paraId="0DE5D778" w14:textId="77777777" w:rsidR="009C095C" w:rsidRPr="00DE5341" w:rsidRDefault="009C095C" w:rsidP="009C095C">
      <w:pPr>
        <w:pStyle w:val="PL"/>
        <w:rPr>
          <w:rFonts w:eastAsia="SimSun"/>
          <w:color w:val="808080"/>
        </w:rPr>
      </w:pPr>
      <w:r w:rsidRPr="00DE5341">
        <w:rPr>
          <w:color w:val="808080"/>
        </w:rPr>
        <w:t>-- ASN1STOP</w:t>
      </w:r>
    </w:p>
    <w:p w14:paraId="58BE2293" w14:textId="77777777" w:rsidR="00255748" w:rsidRPr="00DE5341" w:rsidRDefault="00255748" w:rsidP="002557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95C" w:rsidRPr="00DE5341" w14:paraId="50A50E17"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07512FD7" w14:textId="77777777" w:rsidR="009C095C" w:rsidRPr="00DE5341" w:rsidRDefault="009C095C" w:rsidP="00A10244">
            <w:pPr>
              <w:pStyle w:val="TAH"/>
              <w:rPr>
                <w:szCs w:val="22"/>
                <w:lang w:eastAsia="sv-SE"/>
              </w:rPr>
            </w:pPr>
            <w:r w:rsidRPr="00DE5341">
              <w:rPr>
                <w:i/>
                <w:szCs w:val="22"/>
                <w:lang w:eastAsia="sv-SE"/>
              </w:rPr>
              <w:lastRenderedPageBreak/>
              <w:t xml:space="preserve">SchedulingInfo </w:t>
            </w:r>
            <w:r w:rsidRPr="00DE5341">
              <w:rPr>
                <w:szCs w:val="22"/>
                <w:lang w:eastAsia="sv-SE"/>
              </w:rPr>
              <w:t>field descriptions</w:t>
            </w:r>
          </w:p>
        </w:tc>
      </w:tr>
      <w:tr w:rsidR="009C095C" w:rsidRPr="00DE5341" w14:paraId="4BCE767C"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671A7107" w14:textId="77777777" w:rsidR="009C095C" w:rsidRPr="00DE5341" w:rsidRDefault="009C095C" w:rsidP="00A10244">
            <w:pPr>
              <w:pStyle w:val="TAL"/>
              <w:rPr>
                <w:b/>
                <w:i/>
                <w:lang w:eastAsia="sv-SE"/>
              </w:rPr>
            </w:pPr>
            <w:r w:rsidRPr="00DE5341">
              <w:rPr>
                <w:b/>
                <w:i/>
                <w:lang w:eastAsia="sv-SE"/>
              </w:rPr>
              <w:t>areaScope</w:t>
            </w:r>
          </w:p>
          <w:p w14:paraId="7C6F103A" w14:textId="77777777" w:rsidR="009C095C" w:rsidRPr="00DE5341" w:rsidRDefault="009C095C" w:rsidP="00A10244">
            <w:pPr>
              <w:pStyle w:val="TAL"/>
              <w:rPr>
                <w:szCs w:val="22"/>
                <w:lang w:eastAsia="sv-SE"/>
              </w:rPr>
            </w:pPr>
            <w:r w:rsidRPr="00DE5341">
              <w:rPr>
                <w:szCs w:val="22"/>
                <w:lang w:eastAsia="sv-SE"/>
              </w:rPr>
              <w:t>Indicates that a SIB is area specific. If the field is absent, the SIB is cell specific.</w:t>
            </w:r>
          </w:p>
        </w:tc>
      </w:tr>
      <w:tr w:rsidR="009C095C" w:rsidRPr="00DE5341" w14:paraId="0E3FBEAA"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4AA43ECD" w14:textId="77777777" w:rsidR="009C095C" w:rsidRPr="00DE5341" w:rsidRDefault="009C095C" w:rsidP="00A10244">
            <w:pPr>
              <w:pStyle w:val="TAL"/>
              <w:rPr>
                <w:b/>
                <w:bCs/>
                <w:i/>
                <w:iCs/>
                <w:lang w:eastAsia="sv-SE"/>
              </w:rPr>
            </w:pPr>
            <w:r w:rsidRPr="00DE5341">
              <w:rPr>
                <w:b/>
                <w:bCs/>
                <w:i/>
                <w:iCs/>
                <w:szCs w:val="22"/>
                <w:lang w:eastAsia="sv-SE"/>
              </w:rPr>
              <w:t>si-BroadcastStatus</w:t>
            </w:r>
          </w:p>
          <w:p w14:paraId="1A0A0A74" w14:textId="77777777" w:rsidR="009C095C" w:rsidRPr="00DE5341" w:rsidRDefault="009C095C" w:rsidP="00A10244">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9C095C" w:rsidRPr="00DE5341" w14:paraId="5A1EB4BF"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3E822DEA" w14:textId="77777777" w:rsidR="009C095C" w:rsidRPr="00DE5341" w:rsidRDefault="009C095C" w:rsidP="00A10244">
            <w:pPr>
              <w:pStyle w:val="TAL"/>
              <w:rPr>
                <w:szCs w:val="22"/>
                <w:lang w:eastAsia="sv-SE"/>
              </w:rPr>
            </w:pPr>
            <w:r w:rsidRPr="00DE5341">
              <w:rPr>
                <w:b/>
                <w:i/>
                <w:szCs w:val="22"/>
                <w:lang w:eastAsia="sv-SE"/>
              </w:rPr>
              <w:t>si-Periodicity</w:t>
            </w:r>
          </w:p>
          <w:p w14:paraId="23283FA7" w14:textId="77777777" w:rsidR="009C095C" w:rsidRPr="00DE5341" w:rsidRDefault="009C095C" w:rsidP="00A10244">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r w:rsidR="00783D5A" w14:paraId="12E4C7A3" w14:textId="77777777" w:rsidTr="00783D5A">
        <w:trPr>
          <w:ins w:id="79"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645EF143" w14:textId="77777777" w:rsidR="00783D5A" w:rsidRPr="00E13A2C" w:rsidRDefault="00783D5A" w:rsidP="00A10244">
            <w:pPr>
              <w:pStyle w:val="TAL"/>
              <w:rPr>
                <w:ins w:id="80" w:author="Ericsson" w:date="2021-05-06T11:05:00Z"/>
                <w:b/>
                <w:i/>
                <w:szCs w:val="22"/>
                <w:lang w:eastAsia="sv-SE"/>
              </w:rPr>
            </w:pPr>
            <w:ins w:id="81" w:author="Ericsson" w:date="2021-05-06T11:05:00Z">
              <w:r w:rsidRPr="00E13A2C">
                <w:rPr>
                  <w:b/>
                  <w:i/>
                  <w:szCs w:val="22"/>
                  <w:lang w:eastAsia="sv-SE"/>
                </w:rPr>
                <w:t>si-WindowStart-r16</w:t>
              </w:r>
            </w:ins>
          </w:p>
          <w:p w14:paraId="295A93CC" w14:textId="37BF412C" w:rsidR="00783D5A" w:rsidRPr="00783D5A" w:rsidRDefault="00971797" w:rsidP="00A10244">
            <w:pPr>
              <w:pStyle w:val="TAL"/>
              <w:rPr>
                <w:ins w:id="82" w:author="Ericsson" w:date="2021-05-06T11:05:00Z"/>
                <w:bCs/>
                <w:iCs/>
                <w:szCs w:val="22"/>
                <w:lang w:eastAsia="sv-SE"/>
              </w:rPr>
            </w:pPr>
            <w:ins w:id="83" w:author="Ericsson" w:date="2021-05-10T12:11:00Z">
              <w:r>
                <w:rPr>
                  <w:rFonts w:cs="Arial"/>
                  <w:bCs/>
                  <w:iCs/>
                  <w:szCs w:val="18"/>
                  <w:lang w:eastAsia="sv-SE"/>
                </w:rPr>
                <w:t>Indicates</w:t>
              </w:r>
              <w:r w:rsidRPr="00C91FCE">
                <w:rPr>
                  <w:rFonts w:cs="Arial"/>
                  <w:szCs w:val="18"/>
                  <w:lang w:val="en-US"/>
                </w:rPr>
                <w:t xml:space="preserve"> the </w:t>
              </w:r>
            </w:ins>
            <w:ins w:id="84" w:author="Ericsson" w:date="2021-05-10T12:39:00Z">
              <w:r w:rsidR="006356B9">
                <w:rPr>
                  <w:rFonts w:cs="Arial"/>
                  <w:szCs w:val="18"/>
                  <w:lang w:val="en-US"/>
                </w:rPr>
                <w:t>start position</w:t>
              </w:r>
            </w:ins>
            <w:ins w:id="85" w:author="Ericsson" w:date="2021-05-10T12:11:00Z">
              <w:r w:rsidRPr="00C91FCE">
                <w:rPr>
                  <w:rFonts w:cs="Arial"/>
                  <w:szCs w:val="18"/>
                  <w:lang w:val="en-US"/>
                </w:rPr>
                <w:t xml:space="preserve"> </w:t>
              </w:r>
              <w:r>
                <w:rPr>
                  <w:rFonts w:cs="Arial"/>
                  <w:szCs w:val="18"/>
                  <w:lang w:val="en-US"/>
                </w:rPr>
                <w:t xml:space="preserve">of the </w:t>
              </w:r>
            </w:ins>
            <w:ins w:id="86" w:author="Ericsson" w:date="2021-05-10T14:05:00Z">
              <w:r w:rsidR="00AC6464">
                <w:rPr>
                  <w:rFonts w:cs="Arial"/>
                  <w:szCs w:val="18"/>
                  <w:lang w:val="en-US"/>
                </w:rPr>
                <w:t xml:space="preserve">associated </w:t>
              </w:r>
            </w:ins>
            <w:ins w:id="87" w:author="Ericsson" w:date="2021-05-10T12:11:00Z">
              <w:r>
                <w:rPr>
                  <w:rFonts w:cs="Arial"/>
                  <w:szCs w:val="18"/>
                  <w:lang w:val="en-US"/>
                </w:rPr>
                <w:t>SI</w:t>
              </w:r>
            </w:ins>
            <w:ins w:id="88" w:author="Ericsson" w:date="2021-05-10T14:00:00Z">
              <w:r w:rsidR="00AC6464">
                <w:rPr>
                  <w:rFonts w:cs="Arial"/>
                  <w:szCs w:val="18"/>
                  <w:lang w:val="en-US"/>
                </w:rPr>
                <w:t>-message</w:t>
              </w:r>
            </w:ins>
            <w:ins w:id="89" w:author="Ericsson" w:date="2021-05-10T12:11:00Z">
              <w:r>
                <w:rPr>
                  <w:rFonts w:cs="Arial"/>
                  <w:szCs w:val="18"/>
                  <w:lang w:val="en-US"/>
                </w:rPr>
                <w:t>.</w:t>
              </w:r>
            </w:ins>
          </w:p>
        </w:tc>
      </w:tr>
      <w:tr w:rsidR="00DF6882" w14:paraId="194E74CA" w14:textId="77777777" w:rsidTr="00783D5A">
        <w:trPr>
          <w:ins w:id="90"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6AE47DCE" w14:textId="63898542" w:rsidR="00DF6882" w:rsidRDefault="00DF6882" w:rsidP="00A10244">
            <w:pPr>
              <w:pStyle w:val="TAL"/>
              <w:rPr>
                <w:ins w:id="91" w:author="Ericsson" w:date="2021-05-06T15:26:00Z"/>
                <w:b/>
                <w:i/>
                <w:szCs w:val="22"/>
                <w:lang w:val="en-GB" w:eastAsia="sv-SE"/>
              </w:rPr>
            </w:pPr>
            <w:ins w:id="92" w:author="Ericsson" w:date="2021-05-06T15:26:00Z">
              <w:r>
                <w:rPr>
                  <w:b/>
                  <w:i/>
                  <w:szCs w:val="22"/>
                  <w:lang w:val="en-GB" w:eastAsia="sv-SE"/>
                </w:rPr>
                <w:t>sib</w:t>
              </w:r>
            </w:ins>
            <w:ins w:id="93" w:author="Ericsson" w:date="2021-05-06T15:27:00Z">
              <w:r>
                <w:rPr>
                  <w:b/>
                  <w:i/>
                  <w:szCs w:val="22"/>
                  <w:lang w:val="en-GB" w:eastAsia="sv-SE"/>
                </w:rPr>
                <w:t>-</w:t>
              </w:r>
            </w:ins>
            <w:proofErr w:type="spellStart"/>
            <w:ins w:id="94" w:author="Ericsson" w:date="2021-05-06T15:26:00Z">
              <w:r>
                <w:rPr>
                  <w:b/>
                  <w:i/>
                  <w:szCs w:val="22"/>
                  <w:lang w:val="en-GB" w:eastAsia="sv-SE"/>
                </w:rPr>
                <w:t>MappingInfo</w:t>
              </w:r>
              <w:proofErr w:type="spellEnd"/>
            </w:ins>
          </w:p>
          <w:p w14:paraId="6C0F12BB" w14:textId="513E6799" w:rsidR="00DF6882" w:rsidRPr="00DF6882" w:rsidRDefault="00DF6882" w:rsidP="00DF6882">
            <w:pPr>
              <w:pStyle w:val="TAL"/>
              <w:rPr>
                <w:ins w:id="95" w:author="Ericsson" w:date="2021-05-06T15:26:00Z"/>
                <w:bCs/>
                <w:iCs/>
                <w:szCs w:val="22"/>
                <w:lang w:val="en-GB" w:eastAsia="sv-SE"/>
              </w:rPr>
            </w:pPr>
            <w:ins w:id="96" w:author="Ericsson" w:date="2021-05-06T15:27:00Z">
              <w:r>
                <w:rPr>
                  <w:bCs/>
                  <w:iCs/>
                  <w:szCs w:val="22"/>
                  <w:lang w:val="en-GB" w:eastAsia="sv-SE"/>
                </w:rPr>
                <w:t xml:space="preserve">Indicates which SIBs are contained in the </w:t>
              </w:r>
            </w:ins>
            <w:ins w:id="97" w:author="Ericsson" w:date="2021-05-06T15:28:00Z">
              <w:r>
                <w:rPr>
                  <w:bCs/>
                  <w:iCs/>
                  <w:szCs w:val="22"/>
                  <w:lang w:val="en-GB" w:eastAsia="sv-SE"/>
                </w:rPr>
                <w:t xml:space="preserve">SI message. </w:t>
              </w:r>
            </w:ins>
            <w:ins w:id="98" w:author="Ericsson" w:date="2021-05-06T15:29:00Z">
              <w:r>
                <w:rPr>
                  <w:bCs/>
                  <w:iCs/>
                  <w:szCs w:val="22"/>
                  <w:lang w:val="en-GB" w:eastAsia="sv-SE"/>
                </w:rPr>
                <w:t>T</w:t>
              </w:r>
            </w:ins>
            <w:ins w:id="99" w:author="Ericsson" w:date="2021-05-06T15:28:00Z">
              <w:r>
                <w:rPr>
                  <w:bCs/>
                  <w:iCs/>
                  <w:szCs w:val="22"/>
                  <w:lang w:val="en-GB" w:eastAsia="sv-SE"/>
                </w:rPr>
                <w:t xml:space="preserve">he following </w:t>
              </w:r>
              <w:r w:rsidRPr="00DF6882">
                <w:rPr>
                  <w:bCs/>
                  <w:i/>
                  <w:szCs w:val="22"/>
                  <w:lang w:val="en-GB" w:eastAsia="sv-SE"/>
                </w:rPr>
                <w:t>type</w:t>
              </w:r>
              <w:r>
                <w:rPr>
                  <w:bCs/>
                  <w:iCs/>
                  <w:szCs w:val="22"/>
                  <w:lang w:val="en-GB" w:eastAsia="sv-SE"/>
                </w:rPr>
                <w:t xml:space="preserve"> </w:t>
              </w:r>
            </w:ins>
            <w:ins w:id="100" w:author="Ericsson" w:date="2021-05-06T15:29:00Z">
              <w:r>
                <w:rPr>
                  <w:bCs/>
                  <w:iCs/>
                  <w:szCs w:val="22"/>
                  <w:lang w:val="en-GB" w:eastAsia="sv-SE"/>
                </w:rPr>
                <w:t xml:space="preserve">values should </w:t>
              </w:r>
            </w:ins>
            <w:ins w:id="101" w:author="Ericsson" w:date="2021-05-06T15:28:00Z">
              <w:r>
                <w:rPr>
                  <w:bCs/>
                  <w:iCs/>
                  <w:szCs w:val="22"/>
                  <w:lang w:val="en-GB" w:eastAsia="sv-SE"/>
                </w:rPr>
                <w:t xml:space="preserve">not </w:t>
              </w:r>
            </w:ins>
            <w:ins w:id="102" w:author="Ericsson" w:date="2021-05-06T15:29:00Z">
              <w:r>
                <w:rPr>
                  <w:bCs/>
                  <w:iCs/>
                  <w:szCs w:val="22"/>
                  <w:lang w:val="en-GB" w:eastAsia="sv-SE"/>
                </w:rPr>
                <w:t xml:space="preserve">be </w:t>
              </w:r>
            </w:ins>
            <w:ins w:id="103" w:author="Ericsson" w:date="2021-05-06T15:28:00Z">
              <w:r>
                <w:rPr>
                  <w:bCs/>
                  <w:iCs/>
                  <w:szCs w:val="22"/>
                  <w:lang w:val="en-GB" w:eastAsia="sv-SE"/>
                </w:rPr>
                <w:t>used</w:t>
              </w:r>
            </w:ins>
            <w:ins w:id="104" w:author="Ericsson" w:date="2021-05-06T15:29:00Z">
              <w:r>
                <w:rPr>
                  <w:bCs/>
                  <w:iCs/>
                  <w:szCs w:val="22"/>
                  <w:lang w:val="en-GB" w:eastAsia="sv-SE"/>
                </w:rPr>
                <w:t xml:space="preserve"> in </w:t>
              </w:r>
              <w:r w:rsidRPr="00DF6882">
                <w:rPr>
                  <w:bCs/>
                  <w:i/>
                  <w:szCs w:val="22"/>
                  <w:lang w:val="en-GB" w:eastAsia="sv-SE"/>
                </w:rPr>
                <w:t>SchedulingInfo2-v16xy</w:t>
              </w:r>
              <w:r w:rsidRPr="00DF6882">
                <w:rPr>
                  <w:bCs/>
                  <w:iCs/>
                  <w:szCs w:val="22"/>
                  <w:lang w:val="en-GB" w:eastAsia="sv-SE"/>
                </w:rPr>
                <w:t xml:space="preserve"> </w:t>
              </w:r>
              <w:r>
                <w:rPr>
                  <w:bCs/>
                  <w:iCs/>
                  <w:szCs w:val="22"/>
                  <w:lang w:val="en-GB" w:eastAsia="sv-SE"/>
                </w:rPr>
                <w:t xml:space="preserve">to ensure backwards compatibility: </w:t>
              </w:r>
              <w:r w:rsidRPr="00DF6882">
                <w:rPr>
                  <w:bCs/>
                  <w:iCs/>
                  <w:szCs w:val="22"/>
                  <w:lang w:val="en-GB" w:eastAsia="sv-SE"/>
                </w:rPr>
                <w:t>sibType2, sibType3, sibType4, sibType5, sibType6, sibType7, sibType8, sibType9</w:t>
              </w:r>
              <w:r>
                <w:rPr>
                  <w:bCs/>
                  <w:iCs/>
                  <w:szCs w:val="22"/>
                  <w:lang w:val="en-GB" w:eastAsia="sv-SE"/>
                </w:rPr>
                <w:t xml:space="preserve"> </w:t>
              </w:r>
            </w:ins>
          </w:p>
        </w:tc>
      </w:tr>
    </w:tbl>
    <w:p w14:paraId="6708DD60" w14:textId="77777777" w:rsidR="009C095C" w:rsidRPr="00DE5341" w:rsidRDefault="009C095C" w:rsidP="009C09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95C" w:rsidRPr="00DE5341" w14:paraId="53F0E531" w14:textId="77777777" w:rsidTr="00A10244">
        <w:tc>
          <w:tcPr>
            <w:tcW w:w="14281" w:type="dxa"/>
            <w:tcBorders>
              <w:top w:val="single" w:sz="4" w:space="0" w:color="auto"/>
              <w:left w:val="single" w:sz="4" w:space="0" w:color="auto"/>
              <w:bottom w:val="single" w:sz="4" w:space="0" w:color="auto"/>
              <w:right w:val="single" w:sz="4" w:space="0" w:color="auto"/>
            </w:tcBorders>
            <w:hideMark/>
          </w:tcPr>
          <w:p w14:paraId="5A218B7B" w14:textId="77777777" w:rsidR="009C095C" w:rsidRPr="00DE5341" w:rsidRDefault="009C095C" w:rsidP="00A10244">
            <w:pPr>
              <w:pStyle w:val="TAH"/>
              <w:rPr>
                <w:szCs w:val="22"/>
                <w:lang w:eastAsia="sv-SE"/>
              </w:rPr>
            </w:pPr>
            <w:r w:rsidRPr="00DE5341">
              <w:rPr>
                <w:i/>
                <w:szCs w:val="22"/>
                <w:lang w:eastAsia="sv-SE"/>
              </w:rPr>
              <w:t xml:space="preserve">SI-RequestResources </w:t>
            </w:r>
            <w:r w:rsidRPr="00DE5341">
              <w:rPr>
                <w:szCs w:val="22"/>
                <w:lang w:eastAsia="sv-SE"/>
              </w:rPr>
              <w:t>field descriptions</w:t>
            </w:r>
          </w:p>
        </w:tc>
      </w:tr>
      <w:tr w:rsidR="009C095C" w:rsidRPr="00DE5341" w14:paraId="6B3FE183" w14:textId="77777777" w:rsidTr="00A10244">
        <w:tc>
          <w:tcPr>
            <w:tcW w:w="14281" w:type="dxa"/>
            <w:tcBorders>
              <w:top w:val="single" w:sz="4" w:space="0" w:color="auto"/>
              <w:left w:val="single" w:sz="4" w:space="0" w:color="auto"/>
              <w:bottom w:val="single" w:sz="4" w:space="0" w:color="auto"/>
              <w:right w:val="single" w:sz="4" w:space="0" w:color="auto"/>
            </w:tcBorders>
            <w:hideMark/>
          </w:tcPr>
          <w:p w14:paraId="5B957E23" w14:textId="77777777" w:rsidR="009C095C" w:rsidRPr="00DE5341" w:rsidRDefault="009C095C" w:rsidP="00A10244">
            <w:pPr>
              <w:pStyle w:val="TAL"/>
              <w:rPr>
                <w:szCs w:val="22"/>
                <w:lang w:eastAsia="sv-SE"/>
              </w:rPr>
            </w:pPr>
            <w:r w:rsidRPr="00DE5341">
              <w:rPr>
                <w:b/>
                <w:i/>
                <w:szCs w:val="22"/>
                <w:lang w:eastAsia="sv-SE"/>
              </w:rPr>
              <w:t>ra-AssociationPeriodIndex</w:t>
            </w:r>
          </w:p>
          <w:p w14:paraId="1114EFCA" w14:textId="77777777" w:rsidR="009C095C" w:rsidRPr="00DE5341" w:rsidRDefault="009C095C" w:rsidP="00A10244">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9C095C" w:rsidRPr="00DE5341" w14:paraId="552D815E" w14:textId="77777777" w:rsidTr="00A10244">
        <w:tc>
          <w:tcPr>
            <w:tcW w:w="14281" w:type="dxa"/>
            <w:tcBorders>
              <w:top w:val="single" w:sz="4" w:space="0" w:color="auto"/>
              <w:left w:val="single" w:sz="4" w:space="0" w:color="auto"/>
              <w:bottom w:val="single" w:sz="4" w:space="0" w:color="auto"/>
              <w:right w:val="single" w:sz="4" w:space="0" w:color="auto"/>
            </w:tcBorders>
            <w:hideMark/>
          </w:tcPr>
          <w:p w14:paraId="0CBB4339" w14:textId="77777777" w:rsidR="009C095C" w:rsidRPr="00DE5341" w:rsidRDefault="009C095C" w:rsidP="00A10244">
            <w:pPr>
              <w:pStyle w:val="TAL"/>
              <w:rPr>
                <w:szCs w:val="22"/>
                <w:lang w:eastAsia="sv-SE"/>
              </w:rPr>
            </w:pPr>
            <w:r w:rsidRPr="00DE5341">
              <w:rPr>
                <w:b/>
                <w:i/>
                <w:szCs w:val="22"/>
                <w:lang w:eastAsia="sv-SE"/>
              </w:rPr>
              <w:t>ra-PreambleStartIndex</w:t>
            </w:r>
          </w:p>
          <w:p w14:paraId="070E9317" w14:textId="77777777" w:rsidR="009C095C" w:rsidRPr="00DE5341" w:rsidRDefault="009C095C" w:rsidP="00A10244">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4DC8CCD6" w14:textId="77777777" w:rsidR="009C095C" w:rsidRPr="00DE5341" w:rsidRDefault="009C095C" w:rsidP="009C09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95C" w:rsidRPr="00DE5341" w14:paraId="2D0A74BD"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2B6717D8" w14:textId="77777777" w:rsidR="009C095C" w:rsidRPr="00DE5341" w:rsidRDefault="009C095C" w:rsidP="00A10244">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9C095C" w:rsidRPr="00DE5341" w14:paraId="56F5016A"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052D4424" w14:textId="77777777" w:rsidR="009C095C" w:rsidRPr="00DE5341" w:rsidRDefault="009C095C" w:rsidP="00A10244">
            <w:pPr>
              <w:pStyle w:val="TAL"/>
              <w:rPr>
                <w:b/>
                <w:i/>
                <w:lang w:eastAsia="sv-SE"/>
              </w:rPr>
            </w:pPr>
            <w:r w:rsidRPr="00DE5341">
              <w:rPr>
                <w:b/>
                <w:bCs/>
                <w:i/>
                <w:iCs/>
                <w:szCs w:val="22"/>
                <w:lang w:eastAsia="sv-SE"/>
              </w:rPr>
              <w:t>si-RequestConfig</w:t>
            </w:r>
          </w:p>
          <w:p w14:paraId="349BC583" w14:textId="77777777" w:rsidR="009C095C" w:rsidRPr="00DE5341" w:rsidRDefault="009C095C" w:rsidP="00A10244">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9C095C" w:rsidRPr="00DE5341" w14:paraId="7C845BF0"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10441CA6" w14:textId="77777777" w:rsidR="009C095C" w:rsidRPr="00DE5341" w:rsidRDefault="009C095C" w:rsidP="00A10244">
            <w:pPr>
              <w:pStyle w:val="TAL"/>
              <w:rPr>
                <w:b/>
                <w:i/>
                <w:lang w:eastAsia="sv-SE"/>
              </w:rPr>
            </w:pPr>
            <w:r w:rsidRPr="00DE5341">
              <w:rPr>
                <w:b/>
                <w:bCs/>
                <w:i/>
                <w:iCs/>
                <w:szCs w:val="22"/>
                <w:lang w:eastAsia="sv-SE"/>
              </w:rPr>
              <w:t>si-RequestConfigSUL</w:t>
            </w:r>
          </w:p>
          <w:p w14:paraId="200BB751" w14:textId="77777777" w:rsidR="009C095C" w:rsidRPr="00DE5341" w:rsidRDefault="009C095C" w:rsidP="00A10244">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9C095C" w:rsidRPr="00DE5341" w14:paraId="3416485C"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7CC80B42" w14:textId="77777777" w:rsidR="009C095C" w:rsidRPr="00DE5341" w:rsidRDefault="009C095C" w:rsidP="00A10244">
            <w:pPr>
              <w:pStyle w:val="TAL"/>
              <w:rPr>
                <w:b/>
                <w:bCs/>
                <w:i/>
                <w:iCs/>
                <w:szCs w:val="22"/>
                <w:lang w:eastAsia="sv-SE"/>
              </w:rPr>
            </w:pPr>
            <w:r w:rsidRPr="00DE5341">
              <w:rPr>
                <w:b/>
                <w:bCs/>
                <w:i/>
                <w:iCs/>
                <w:szCs w:val="22"/>
                <w:lang w:eastAsia="sv-SE"/>
              </w:rPr>
              <w:t>si-WindowLength</w:t>
            </w:r>
          </w:p>
          <w:p w14:paraId="2164D399" w14:textId="77777777" w:rsidR="009C095C" w:rsidRPr="00DE5341" w:rsidRDefault="009C095C" w:rsidP="00A10244">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9C095C" w:rsidRPr="00DE5341" w14:paraId="68769CB4"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55E2B89A" w14:textId="77777777" w:rsidR="009C095C" w:rsidRPr="00DE5341" w:rsidRDefault="009C095C" w:rsidP="00A10244">
            <w:pPr>
              <w:pStyle w:val="TAL"/>
              <w:rPr>
                <w:b/>
                <w:i/>
                <w:lang w:eastAsia="sv-SE"/>
              </w:rPr>
            </w:pPr>
            <w:r w:rsidRPr="00DE5341">
              <w:rPr>
                <w:b/>
                <w:bCs/>
                <w:i/>
                <w:iCs/>
                <w:szCs w:val="22"/>
                <w:lang w:eastAsia="sv-SE"/>
              </w:rPr>
              <w:t>systemInformationAreaID</w:t>
            </w:r>
          </w:p>
          <w:p w14:paraId="75D0DB36" w14:textId="77777777" w:rsidR="009C095C" w:rsidRPr="00DE5341" w:rsidRDefault="009C095C" w:rsidP="00A10244">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p>
        </w:tc>
      </w:tr>
    </w:tbl>
    <w:p w14:paraId="2966896C" w14:textId="77777777" w:rsidR="009C095C" w:rsidRDefault="009C095C" w:rsidP="00245C90">
      <w:pPr>
        <w:pStyle w:val="BodyText"/>
      </w:pPr>
    </w:p>
    <w:p w14:paraId="47000365" w14:textId="77777777" w:rsidR="009C154B" w:rsidRDefault="009C154B" w:rsidP="009C154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4455B333" w14:textId="77777777" w:rsidR="00A91698" w:rsidRPr="00DE5341" w:rsidRDefault="00A91698" w:rsidP="00A91698">
      <w:pPr>
        <w:pStyle w:val="Heading4"/>
      </w:pPr>
      <w:r w:rsidRPr="00DE5341">
        <w:rPr>
          <w:rFonts w:eastAsia="SimSun"/>
        </w:rPr>
        <w:t>–</w:t>
      </w:r>
      <w:r w:rsidRPr="00DE5341">
        <w:rPr>
          <w:rFonts w:eastAsia="SimSun"/>
        </w:rPr>
        <w:tab/>
      </w:r>
      <w:r w:rsidRPr="00DE5341">
        <w:rPr>
          <w:rFonts w:eastAsia="SimSun"/>
          <w:i/>
          <w:noProof/>
        </w:rPr>
        <w:t>PosSI-SchedulingInfo</w:t>
      </w:r>
    </w:p>
    <w:p w14:paraId="26C88E0F" w14:textId="77777777" w:rsidR="00A91698" w:rsidRPr="00DE5341" w:rsidRDefault="00A91698" w:rsidP="00A91698">
      <w:pPr>
        <w:pStyle w:val="PL"/>
        <w:rPr>
          <w:color w:val="808080"/>
        </w:rPr>
      </w:pPr>
      <w:r w:rsidRPr="00DE5341">
        <w:rPr>
          <w:color w:val="808080"/>
        </w:rPr>
        <w:t>-- ASN1START</w:t>
      </w:r>
    </w:p>
    <w:p w14:paraId="76FEA9D1" w14:textId="77777777" w:rsidR="00A91698" w:rsidRPr="00DE5341" w:rsidRDefault="00A91698" w:rsidP="00A91698">
      <w:pPr>
        <w:pStyle w:val="PL"/>
        <w:rPr>
          <w:color w:val="808080"/>
        </w:rPr>
      </w:pPr>
      <w:r w:rsidRPr="00DE5341">
        <w:rPr>
          <w:color w:val="808080"/>
        </w:rPr>
        <w:t>-- TAG-POSSI-SCHEDULINGINFO-START</w:t>
      </w:r>
    </w:p>
    <w:p w14:paraId="22C5A4FF" w14:textId="77777777" w:rsidR="00A91698" w:rsidRPr="00DE5341" w:rsidRDefault="00A91698" w:rsidP="00A91698">
      <w:pPr>
        <w:pStyle w:val="PL"/>
      </w:pPr>
    </w:p>
    <w:p w14:paraId="13579E09" w14:textId="77777777" w:rsidR="00A91698" w:rsidRPr="00DE5341" w:rsidRDefault="00A91698" w:rsidP="00A91698">
      <w:pPr>
        <w:pStyle w:val="PL"/>
      </w:pPr>
      <w:r w:rsidRPr="00DE5341">
        <w:t xml:space="preserve">PosSI-SchedulingInfo-r16 ::=               </w:t>
      </w:r>
      <w:r w:rsidRPr="00DE5341">
        <w:rPr>
          <w:color w:val="993366"/>
        </w:rPr>
        <w:t>SEQUENCE</w:t>
      </w:r>
      <w:r w:rsidRPr="00DE5341">
        <w:t xml:space="preserve"> {</w:t>
      </w:r>
    </w:p>
    <w:p w14:paraId="2356791E" w14:textId="77777777" w:rsidR="00A91698" w:rsidRPr="00DE5341" w:rsidRDefault="00A91698" w:rsidP="00A91698">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47713011" w14:textId="77777777" w:rsidR="00A91698" w:rsidRPr="00DE5341" w:rsidRDefault="00A91698" w:rsidP="00A91698">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5C4DD08B" w14:textId="77777777" w:rsidR="00A91698" w:rsidRPr="00DE5341" w:rsidRDefault="00A91698" w:rsidP="00A91698">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30465291" w14:textId="77777777" w:rsidR="00A91698" w:rsidRPr="00DE5341" w:rsidRDefault="00A91698" w:rsidP="00A91698">
      <w:pPr>
        <w:pStyle w:val="PL"/>
      </w:pPr>
      <w:r w:rsidRPr="00DE5341">
        <w:t xml:space="preserve">    ...</w:t>
      </w:r>
    </w:p>
    <w:p w14:paraId="14DA5800" w14:textId="77777777" w:rsidR="00A91698" w:rsidRPr="00DE5341" w:rsidRDefault="00A91698" w:rsidP="00A91698">
      <w:pPr>
        <w:pStyle w:val="PL"/>
      </w:pPr>
      <w:r w:rsidRPr="00DE5341">
        <w:t>}</w:t>
      </w:r>
    </w:p>
    <w:p w14:paraId="176EAAE1" w14:textId="77777777" w:rsidR="00A91698" w:rsidRPr="00DE5341" w:rsidRDefault="00A91698" w:rsidP="00A91698">
      <w:pPr>
        <w:pStyle w:val="PL"/>
      </w:pPr>
    </w:p>
    <w:p w14:paraId="0B9E3A08" w14:textId="77777777" w:rsidR="00A91698" w:rsidRPr="00DE5341" w:rsidRDefault="00A91698" w:rsidP="00A91698">
      <w:pPr>
        <w:pStyle w:val="PL"/>
      </w:pPr>
      <w:r w:rsidRPr="00DE5341">
        <w:t xml:space="preserve">PosSchedulingInfo-r16 ::= </w:t>
      </w:r>
      <w:r w:rsidRPr="00DE5341">
        <w:rPr>
          <w:color w:val="993366"/>
        </w:rPr>
        <w:t>SEQUENCE</w:t>
      </w:r>
      <w:r w:rsidRPr="00DE5341">
        <w:t xml:space="preserve"> {</w:t>
      </w:r>
    </w:p>
    <w:p w14:paraId="5024F289" w14:textId="311C04AB" w:rsidR="00A91698" w:rsidRPr="00DE5341" w:rsidDel="0026437F" w:rsidRDefault="00A91698" w:rsidP="00A91698">
      <w:pPr>
        <w:pStyle w:val="PL"/>
        <w:rPr>
          <w:del w:id="105" w:author="Ericsson" w:date="2021-05-06T11:08:00Z"/>
          <w:color w:val="808080"/>
        </w:rPr>
      </w:pPr>
      <w:del w:id="106" w:author="Ericsson" w:date="2021-05-06T11:08:00Z">
        <w:r w:rsidRPr="00DE5341" w:rsidDel="0026437F">
          <w:delText xml:space="preserve">    offsetToSI-Used-r16          </w:delText>
        </w:r>
        <w:r w:rsidRPr="00DE5341" w:rsidDel="0026437F">
          <w:rPr>
            <w:color w:val="993366"/>
          </w:rPr>
          <w:delText>ENUMERATED</w:delText>
        </w:r>
        <w:r w:rsidRPr="00DE5341" w:rsidDel="0026437F">
          <w:delText xml:space="preserve"> {true}                                              </w:delText>
        </w:r>
        <w:r w:rsidRPr="00DE5341" w:rsidDel="0026437F">
          <w:rPr>
            <w:color w:val="993366"/>
          </w:rPr>
          <w:delText>OPTIONAL</w:delText>
        </w:r>
        <w:r w:rsidRPr="00DE5341" w:rsidDel="0026437F">
          <w:delText xml:space="preserve">,  </w:delText>
        </w:r>
        <w:r w:rsidRPr="00DE5341" w:rsidDel="0026437F">
          <w:rPr>
            <w:color w:val="808080"/>
          </w:rPr>
          <w:delText>-- Need R</w:delText>
        </w:r>
      </w:del>
    </w:p>
    <w:p w14:paraId="50BECE64" w14:textId="2062B248" w:rsidR="002C1597" w:rsidRDefault="002C1597" w:rsidP="00A91698">
      <w:pPr>
        <w:pStyle w:val="PL"/>
        <w:rPr>
          <w:ins w:id="107" w:author="Ericsson" w:date="2021-05-06T11:09:00Z"/>
        </w:rPr>
      </w:pPr>
      <w:ins w:id="108" w:author="Ericsson" w:date="2021-05-06T11:09:00Z">
        <w:r>
          <w:t xml:space="preserve">    </w:t>
        </w:r>
        <w:r w:rsidR="00A042BB">
          <w:t>posS</w:t>
        </w:r>
      </w:ins>
      <w:ins w:id="109" w:author="Ericsson" w:date="2021-05-06T11:10:00Z">
        <w:r w:rsidR="00A042BB">
          <w:t>I</w:t>
        </w:r>
      </w:ins>
      <w:ins w:id="110" w:author="Ericsson" w:date="2021-05-06T11:09:00Z">
        <w:r w:rsidRPr="002C1597">
          <w:t>-WindowStart-r16           INTEGER (</w:t>
        </w:r>
      </w:ins>
      <w:ins w:id="111" w:author="Ericsson" w:date="2021-05-10T12:03:00Z">
        <w:r w:rsidR="00341769">
          <w:t>1</w:t>
        </w:r>
      </w:ins>
      <w:ins w:id="112" w:author="Ericsson" w:date="2021-05-06T11:09:00Z">
        <w:r w:rsidRPr="002C1597">
          <w:t>..</w:t>
        </w:r>
      </w:ins>
      <w:ins w:id="113" w:author="Ericsson" w:date="2021-05-10T18:04:00Z">
        <w:r w:rsidR="00B02078">
          <w:t>128</w:t>
        </w:r>
      </w:ins>
      <w:ins w:id="114" w:author="Ericsson" w:date="2021-05-06T11:09:00Z">
        <w:r w:rsidRPr="002C1597">
          <w:t>),</w:t>
        </w:r>
      </w:ins>
    </w:p>
    <w:p w14:paraId="3479635D" w14:textId="2E6AC2C5" w:rsidR="00A91698" w:rsidRPr="00DE5341" w:rsidRDefault="00A91698" w:rsidP="00A91698">
      <w:pPr>
        <w:pStyle w:val="PL"/>
      </w:pPr>
      <w:r w:rsidRPr="00DE5341">
        <w:t xml:space="preserve">    posSI-Periodicity-r16        </w:t>
      </w:r>
      <w:r w:rsidRPr="00DE5341">
        <w:rPr>
          <w:color w:val="993366"/>
        </w:rPr>
        <w:t>ENUMERATED</w:t>
      </w:r>
      <w:r w:rsidRPr="00DE5341">
        <w:t xml:space="preserve"> {rf8, rf16, rf32, rf64, rf128, rf256, rf512},</w:t>
      </w:r>
    </w:p>
    <w:p w14:paraId="2FE5A859" w14:textId="77777777" w:rsidR="00A91698" w:rsidRPr="00DE5341" w:rsidRDefault="00A91698" w:rsidP="00A91698">
      <w:pPr>
        <w:pStyle w:val="PL"/>
      </w:pPr>
      <w:r w:rsidRPr="00DE5341">
        <w:t xml:space="preserve">    posSI-BroadcastStatus-r16    </w:t>
      </w:r>
      <w:r w:rsidRPr="00DE5341">
        <w:rPr>
          <w:color w:val="993366"/>
        </w:rPr>
        <w:t>ENUMERATED</w:t>
      </w:r>
      <w:r w:rsidRPr="00DE5341">
        <w:t xml:space="preserve"> {broadcasting, notBroadcasting},</w:t>
      </w:r>
    </w:p>
    <w:p w14:paraId="187835B3" w14:textId="77777777" w:rsidR="00A91698" w:rsidRPr="00DE5341" w:rsidRDefault="00A91698" w:rsidP="00A91698">
      <w:pPr>
        <w:pStyle w:val="PL"/>
      </w:pPr>
      <w:r w:rsidRPr="00DE5341">
        <w:t xml:space="preserve">    posSIB-MappingInfo-r16       PosSIB-MappingInfo-r16,</w:t>
      </w:r>
    </w:p>
    <w:p w14:paraId="56B0E5EC" w14:textId="77777777" w:rsidR="00A91698" w:rsidRPr="00DE5341" w:rsidRDefault="00A91698" w:rsidP="00A91698">
      <w:pPr>
        <w:pStyle w:val="PL"/>
      </w:pPr>
      <w:r w:rsidRPr="00DE5341">
        <w:t xml:space="preserve">    ...</w:t>
      </w:r>
    </w:p>
    <w:p w14:paraId="5B717D07" w14:textId="77777777" w:rsidR="00A91698" w:rsidRPr="00DE5341" w:rsidRDefault="00A91698" w:rsidP="00A91698">
      <w:pPr>
        <w:pStyle w:val="PL"/>
      </w:pPr>
      <w:r w:rsidRPr="00DE5341">
        <w:t>}</w:t>
      </w:r>
    </w:p>
    <w:p w14:paraId="2BD65DC5" w14:textId="77777777" w:rsidR="00A91698" w:rsidRPr="00DE5341" w:rsidRDefault="00A91698" w:rsidP="00A91698">
      <w:pPr>
        <w:pStyle w:val="PL"/>
      </w:pPr>
    </w:p>
    <w:p w14:paraId="59D81B71" w14:textId="77777777" w:rsidR="00A91698" w:rsidRPr="00DE5341" w:rsidRDefault="00A91698" w:rsidP="00A91698">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52A1A5D3" w14:textId="77777777" w:rsidR="00A91698" w:rsidRPr="00DE5341" w:rsidRDefault="00A91698" w:rsidP="00A91698">
      <w:pPr>
        <w:pStyle w:val="PL"/>
      </w:pPr>
    </w:p>
    <w:p w14:paraId="1E637F73" w14:textId="77777777" w:rsidR="00A91698" w:rsidRPr="00DE5341" w:rsidRDefault="00A91698" w:rsidP="00A91698">
      <w:pPr>
        <w:pStyle w:val="PL"/>
      </w:pPr>
      <w:r w:rsidRPr="00DE5341">
        <w:t xml:space="preserve">PosSIB-Type-r16 ::=          </w:t>
      </w:r>
      <w:r w:rsidRPr="00DE5341">
        <w:rPr>
          <w:color w:val="993366"/>
        </w:rPr>
        <w:t>SEQUENCE</w:t>
      </w:r>
      <w:r w:rsidRPr="00DE5341">
        <w:t xml:space="preserve"> {</w:t>
      </w:r>
    </w:p>
    <w:p w14:paraId="6A1D128D" w14:textId="77777777" w:rsidR="00A91698" w:rsidRPr="00DE5341" w:rsidRDefault="00A91698" w:rsidP="00A91698">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785D98C4" w14:textId="77777777" w:rsidR="00A91698" w:rsidRPr="00DE5341" w:rsidRDefault="00A91698" w:rsidP="00A91698">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39BA8679" w14:textId="77777777" w:rsidR="00A91698" w:rsidRPr="00DE5341" w:rsidRDefault="00A91698" w:rsidP="00A91698">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43C59FC1" w14:textId="77777777" w:rsidR="00A91698" w:rsidRPr="00DE5341" w:rsidRDefault="00A91698" w:rsidP="00A91698">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0F8E9A1D" w14:textId="77777777" w:rsidR="00A91698" w:rsidRPr="00DE5341" w:rsidRDefault="00A91698" w:rsidP="00A91698">
      <w:pPr>
        <w:pStyle w:val="PL"/>
      </w:pPr>
      <w:r w:rsidRPr="00DE5341">
        <w:t xml:space="preserve">                                              posSibType1-7, posSibType1-8, posSibType2-1, posSibType2-2, posSibType2-3, posSibType2-4,</w:t>
      </w:r>
    </w:p>
    <w:p w14:paraId="6CBB0CB2" w14:textId="77777777" w:rsidR="00A91698" w:rsidRPr="00DE5341" w:rsidRDefault="00A91698" w:rsidP="00A91698">
      <w:pPr>
        <w:pStyle w:val="PL"/>
      </w:pPr>
      <w:r w:rsidRPr="00DE5341">
        <w:t xml:space="preserve">                                              posSibType2-5, posSibType2-6, posSibType2-7, posSibType2-8, posSibType2-9, posSibType2-10,</w:t>
      </w:r>
    </w:p>
    <w:p w14:paraId="5EE2F16A" w14:textId="77777777" w:rsidR="00A91698" w:rsidRPr="00DE5341" w:rsidRDefault="00A91698" w:rsidP="00A91698">
      <w:pPr>
        <w:pStyle w:val="PL"/>
      </w:pPr>
      <w:r w:rsidRPr="00DE5341">
        <w:t xml:space="preserve">                                              posSibType2-11, posSibType2-12, posSibType2-13, posSibType2-14, posSibType2-15,</w:t>
      </w:r>
    </w:p>
    <w:p w14:paraId="435446F3" w14:textId="77777777" w:rsidR="00A91698" w:rsidRPr="00DE5341" w:rsidRDefault="00A91698" w:rsidP="00A91698">
      <w:pPr>
        <w:pStyle w:val="PL"/>
      </w:pPr>
      <w:r w:rsidRPr="00DE5341">
        <w:t xml:space="preserve">                                              posSibType2-16, posSibType2-17, posSibType2-18, posSibType2-19, posSibType2-20,</w:t>
      </w:r>
    </w:p>
    <w:p w14:paraId="1332B125" w14:textId="77777777" w:rsidR="00A91698" w:rsidRPr="00DE5341" w:rsidRDefault="00A91698" w:rsidP="00A91698">
      <w:pPr>
        <w:pStyle w:val="PL"/>
      </w:pPr>
      <w:r w:rsidRPr="00DE5341">
        <w:t xml:space="preserve">                                              posSibType2-21, posSibType2-22, posSibType2-23, posSibType3-1, posSibType4-1,</w:t>
      </w:r>
    </w:p>
    <w:p w14:paraId="1AC29C41" w14:textId="77777777" w:rsidR="00A91698" w:rsidRPr="00DE5341" w:rsidRDefault="00A91698" w:rsidP="00A91698">
      <w:pPr>
        <w:pStyle w:val="PL"/>
      </w:pPr>
      <w:r w:rsidRPr="00DE5341">
        <w:t xml:space="preserve">                                              posSibType5-1,posSibType6-1, posSibType6-2, posSibType6-3,... },</w:t>
      </w:r>
    </w:p>
    <w:p w14:paraId="36F12BDA" w14:textId="77777777" w:rsidR="00A91698" w:rsidRPr="00DE5341" w:rsidRDefault="00A91698" w:rsidP="00A91698">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D2C138C" w14:textId="77777777" w:rsidR="00A91698" w:rsidRPr="00DE5341" w:rsidRDefault="00A91698" w:rsidP="00A91698">
      <w:pPr>
        <w:pStyle w:val="PL"/>
      </w:pPr>
      <w:r w:rsidRPr="00DE5341">
        <w:t>}</w:t>
      </w:r>
    </w:p>
    <w:p w14:paraId="7EF6DB64" w14:textId="77777777" w:rsidR="00A91698" w:rsidRPr="00DE5341" w:rsidRDefault="00A91698" w:rsidP="00A91698">
      <w:pPr>
        <w:pStyle w:val="PL"/>
      </w:pPr>
    </w:p>
    <w:p w14:paraId="5F4B7CFE" w14:textId="77777777" w:rsidR="00A91698" w:rsidRPr="00DE5341" w:rsidRDefault="00A91698" w:rsidP="00A91698">
      <w:pPr>
        <w:pStyle w:val="PL"/>
      </w:pPr>
      <w:r w:rsidRPr="00DE5341">
        <w:t xml:space="preserve">GNSS-ID-r16 ::= </w:t>
      </w:r>
      <w:r w:rsidRPr="00DE5341">
        <w:rPr>
          <w:color w:val="993366"/>
        </w:rPr>
        <w:t>SEQUENCE</w:t>
      </w:r>
      <w:r w:rsidRPr="00DE5341">
        <w:t xml:space="preserve"> {</w:t>
      </w:r>
    </w:p>
    <w:p w14:paraId="6E070B3D" w14:textId="77777777" w:rsidR="00A91698" w:rsidRPr="00DE5341" w:rsidRDefault="00A91698" w:rsidP="00A91698">
      <w:pPr>
        <w:pStyle w:val="PL"/>
      </w:pPr>
      <w:r w:rsidRPr="00DE5341">
        <w:t xml:space="preserve">    gnss-id-r16              </w:t>
      </w:r>
      <w:r w:rsidRPr="00DE5341">
        <w:rPr>
          <w:color w:val="993366"/>
        </w:rPr>
        <w:t>ENUMERATED</w:t>
      </w:r>
      <w:r w:rsidRPr="00DE5341">
        <w:t>{gps, sbas, qzss, galileo, glonass, bds, ...},</w:t>
      </w:r>
    </w:p>
    <w:p w14:paraId="1F4723BD" w14:textId="77777777" w:rsidR="00A91698" w:rsidRPr="00DE5341" w:rsidRDefault="00A91698" w:rsidP="00A91698">
      <w:pPr>
        <w:pStyle w:val="PL"/>
      </w:pPr>
      <w:r w:rsidRPr="00DE5341">
        <w:t xml:space="preserve">    ...</w:t>
      </w:r>
    </w:p>
    <w:p w14:paraId="0732D7D0" w14:textId="77777777" w:rsidR="00A91698" w:rsidRPr="00DE5341" w:rsidRDefault="00A91698" w:rsidP="00A91698">
      <w:pPr>
        <w:pStyle w:val="PL"/>
      </w:pPr>
      <w:r w:rsidRPr="00DE5341">
        <w:t>}</w:t>
      </w:r>
    </w:p>
    <w:p w14:paraId="448E0B59" w14:textId="77777777" w:rsidR="00A91698" w:rsidRPr="00DE5341" w:rsidRDefault="00A91698" w:rsidP="00A91698">
      <w:pPr>
        <w:pStyle w:val="PL"/>
      </w:pPr>
    </w:p>
    <w:p w14:paraId="1856256F" w14:textId="77777777" w:rsidR="00A91698" w:rsidRPr="00DE5341" w:rsidRDefault="00A91698" w:rsidP="00A91698">
      <w:pPr>
        <w:pStyle w:val="PL"/>
      </w:pPr>
      <w:r w:rsidRPr="00DE5341">
        <w:t xml:space="preserve">SBAS-ID-r16 ::= </w:t>
      </w:r>
      <w:r w:rsidRPr="00DE5341">
        <w:rPr>
          <w:color w:val="993366"/>
        </w:rPr>
        <w:t>SEQUENCE</w:t>
      </w:r>
      <w:r w:rsidRPr="00DE5341">
        <w:t xml:space="preserve"> {</w:t>
      </w:r>
    </w:p>
    <w:p w14:paraId="3BE6CD78" w14:textId="77777777" w:rsidR="00A91698" w:rsidRPr="00DE5341" w:rsidRDefault="00A91698" w:rsidP="00A91698">
      <w:pPr>
        <w:pStyle w:val="PL"/>
      </w:pPr>
      <w:r w:rsidRPr="00DE5341">
        <w:t xml:space="preserve">    sbas-id-r16              </w:t>
      </w:r>
      <w:r w:rsidRPr="00DE5341">
        <w:rPr>
          <w:color w:val="993366"/>
        </w:rPr>
        <w:t>ENUMERATED</w:t>
      </w:r>
      <w:r w:rsidRPr="00DE5341">
        <w:t xml:space="preserve"> { waas, egnos, msas, gagan, ...},</w:t>
      </w:r>
    </w:p>
    <w:p w14:paraId="20654CA3" w14:textId="77777777" w:rsidR="00A91698" w:rsidRPr="00DE5341" w:rsidRDefault="00A91698" w:rsidP="00A91698">
      <w:pPr>
        <w:pStyle w:val="PL"/>
      </w:pPr>
      <w:r w:rsidRPr="00DE5341">
        <w:t xml:space="preserve">    ...</w:t>
      </w:r>
    </w:p>
    <w:p w14:paraId="6939CD19" w14:textId="77777777" w:rsidR="00A91698" w:rsidRPr="00DE5341" w:rsidRDefault="00A91698" w:rsidP="00A91698">
      <w:pPr>
        <w:pStyle w:val="PL"/>
      </w:pPr>
      <w:r w:rsidRPr="00DE5341">
        <w:t>}</w:t>
      </w:r>
    </w:p>
    <w:p w14:paraId="697E27A6" w14:textId="77777777" w:rsidR="00A91698" w:rsidRPr="00DE5341" w:rsidRDefault="00A91698" w:rsidP="00A91698">
      <w:pPr>
        <w:pStyle w:val="PL"/>
      </w:pPr>
    </w:p>
    <w:p w14:paraId="27C3F6E7" w14:textId="77777777" w:rsidR="00A91698" w:rsidRPr="00DE5341" w:rsidRDefault="00A91698" w:rsidP="00A91698">
      <w:pPr>
        <w:pStyle w:val="PL"/>
        <w:rPr>
          <w:color w:val="808080"/>
        </w:rPr>
      </w:pPr>
      <w:r w:rsidRPr="00DE5341">
        <w:rPr>
          <w:color w:val="808080"/>
        </w:rPr>
        <w:t>-- TAG-POSSI-SCHEDULINGINFO-STOP</w:t>
      </w:r>
    </w:p>
    <w:p w14:paraId="23E3CF77" w14:textId="77777777" w:rsidR="00A91698" w:rsidRPr="00DE5341" w:rsidRDefault="00A91698" w:rsidP="00A91698">
      <w:pPr>
        <w:pStyle w:val="PL"/>
        <w:rPr>
          <w:color w:val="808080"/>
        </w:rPr>
      </w:pPr>
      <w:r w:rsidRPr="00DE5341">
        <w:rPr>
          <w:color w:val="808080"/>
        </w:rPr>
        <w:t>-- ASN1STOP</w:t>
      </w:r>
    </w:p>
    <w:p w14:paraId="759AD002" w14:textId="77777777" w:rsidR="00A91698" w:rsidRPr="00DE5341" w:rsidRDefault="00A91698" w:rsidP="00A916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698" w:rsidRPr="00DE5341" w14:paraId="3A7BA76F"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4F2ADD61" w14:textId="77777777" w:rsidR="00A91698" w:rsidRPr="00DE5341" w:rsidRDefault="00A91698" w:rsidP="00A10244">
            <w:pPr>
              <w:pStyle w:val="TAH"/>
              <w:rPr>
                <w:szCs w:val="22"/>
                <w:lang w:eastAsia="sv-SE"/>
              </w:rPr>
            </w:pPr>
            <w:r w:rsidRPr="00DE5341">
              <w:rPr>
                <w:rFonts w:eastAsia="SimSun"/>
                <w:i/>
                <w:noProof/>
                <w:lang w:eastAsia="sv-SE"/>
              </w:rPr>
              <w:lastRenderedPageBreak/>
              <w:t xml:space="preserve">PosSI-SchedulingInfo </w:t>
            </w:r>
            <w:r w:rsidRPr="00DE5341">
              <w:rPr>
                <w:szCs w:val="22"/>
                <w:lang w:eastAsia="sv-SE"/>
              </w:rPr>
              <w:t>field descriptions</w:t>
            </w:r>
          </w:p>
        </w:tc>
      </w:tr>
      <w:tr w:rsidR="00A91698" w:rsidRPr="00DE5341" w14:paraId="1107CB6C" w14:textId="77777777" w:rsidTr="00A10244">
        <w:tc>
          <w:tcPr>
            <w:tcW w:w="14173" w:type="dxa"/>
            <w:tcBorders>
              <w:top w:val="single" w:sz="4" w:space="0" w:color="auto"/>
              <w:left w:val="single" w:sz="4" w:space="0" w:color="auto"/>
              <w:bottom w:val="single" w:sz="4" w:space="0" w:color="auto"/>
              <w:right w:val="single" w:sz="4" w:space="0" w:color="auto"/>
            </w:tcBorders>
          </w:tcPr>
          <w:p w14:paraId="34D314F5" w14:textId="77777777" w:rsidR="00A91698" w:rsidRPr="00DE5341" w:rsidRDefault="00A91698" w:rsidP="00A10244">
            <w:pPr>
              <w:pStyle w:val="TAL"/>
              <w:rPr>
                <w:b/>
                <w:i/>
              </w:rPr>
            </w:pPr>
            <w:r w:rsidRPr="00DE5341">
              <w:rPr>
                <w:b/>
                <w:i/>
              </w:rPr>
              <w:t>areaScope</w:t>
            </w:r>
          </w:p>
          <w:p w14:paraId="20D7C75C" w14:textId="77777777" w:rsidR="00A91698" w:rsidRPr="00DE5341" w:rsidRDefault="00A91698" w:rsidP="00A10244">
            <w:pPr>
              <w:pStyle w:val="TAL"/>
              <w:rPr>
                <w:rFonts w:eastAsia="SimSun"/>
                <w:noProof/>
                <w:lang w:eastAsia="sv-SE"/>
              </w:rPr>
            </w:pPr>
            <w:r w:rsidRPr="00DE5341">
              <w:rPr>
                <w:szCs w:val="22"/>
              </w:rPr>
              <w:t>Indicates that a posSIB is area specific. If the field is absent, the posSIB is cell specific.</w:t>
            </w:r>
          </w:p>
        </w:tc>
      </w:tr>
      <w:tr w:rsidR="00A91698" w:rsidRPr="00DE5341" w14:paraId="65148C9F"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7313AE25" w14:textId="77777777" w:rsidR="00A91698" w:rsidRPr="00DE5341" w:rsidRDefault="00A91698" w:rsidP="00A10244">
            <w:pPr>
              <w:pStyle w:val="TAL"/>
              <w:rPr>
                <w:b/>
                <w:i/>
                <w:lang w:eastAsia="en-GB"/>
              </w:rPr>
            </w:pPr>
            <w:r w:rsidRPr="00DE5341">
              <w:rPr>
                <w:b/>
                <w:i/>
                <w:lang w:eastAsia="en-GB"/>
              </w:rPr>
              <w:t>encrypted</w:t>
            </w:r>
          </w:p>
          <w:p w14:paraId="550CBF52" w14:textId="77777777" w:rsidR="00A91698" w:rsidRPr="00DE5341" w:rsidRDefault="00A91698" w:rsidP="00A10244">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A91698" w:rsidRPr="00DE5341" w14:paraId="634DB4F7"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606395D0" w14:textId="77777777" w:rsidR="00A91698" w:rsidRPr="00DE5341" w:rsidRDefault="00A91698" w:rsidP="00A10244">
            <w:pPr>
              <w:pStyle w:val="TAL"/>
              <w:rPr>
                <w:szCs w:val="22"/>
                <w:lang w:eastAsia="sv-SE"/>
              </w:rPr>
            </w:pPr>
            <w:r w:rsidRPr="00DE5341">
              <w:rPr>
                <w:b/>
                <w:i/>
                <w:szCs w:val="22"/>
                <w:lang w:eastAsia="sv-SE"/>
              </w:rPr>
              <w:t>gnss-id</w:t>
            </w:r>
          </w:p>
          <w:p w14:paraId="67773589" w14:textId="77777777" w:rsidR="00A91698" w:rsidRPr="00DE5341" w:rsidRDefault="00A91698" w:rsidP="00A10244">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A91698" w:rsidRPr="00DE5341" w14:paraId="6C580A53" w14:textId="77777777" w:rsidTr="00A10244">
        <w:tc>
          <w:tcPr>
            <w:tcW w:w="14173" w:type="dxa"/>
            <w:tcBorders>
              <w:top w:val="single" w:sz="4" w:space="0" w:color="auto"/>
              <w:left w:val="single" w:sz="4" w:space="0" w:color="auto"/>
              <w:bottom w:val="single" w:sz="4" w:space="0" w:color="auto"/>
              <w:right w:val="single" w:sz="4" w:space="0" w:color="auto"/>
            </w:tcBorders>
          </w:tcPr>
          <w:p w14:paraId="37244CA9" w14:textId="77777777" w:rsidR="00A91698" w:rsidRPr="00DE5341" w:rsidRDefault="00A91698" w:rsidP="00A10244">
            <w:pPr>
              <w:pStyle w:val="TAL"/>
              <w:rPr>
                <w:b/>
                <w:bCs/>
                <w:i/>
                <w:iCs/>
              </w:rPr>
            </w:pPr>
            <w:r w:rsidRPr="00DE5341">
              <w:rPr>
                <w:b/>
                <w:bCs/>
                <w:i/>
                <w:iCs/>
                <w:szCs w:val="22"/>
              </w:rPr>
              <w:t>posSI-BroadcastStatus</w:t>
            </w:r>
          </w:p>
          <w:p w14:paraId="069DBC93" w14:textId="77777777" w:rsidR="00A91698" w:rsidRPr="00DE5341" w:rsidRDefault="00A91698" w:rsidP="00A10244">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A91698" w:rsidRPr="00DE5341" w14:paraId="086E8F53" w14:textId="77777777" w:rsidTr="00A10244">
        <w:tc>
          <w:tcPr>
            <w:tcW w:w="14173" w:type="dxa"/>
            <w:tcBorders>
              <w:top w:val="single" w:sz="4" w:space="0" w:color="auto"/>
              <w:left w:val="single" w:sz="4" w:space="0" w:color="auto"/>
              <w:bottom w:val="single" w:sz="4" w:space="0" w:color="auto"/>
              <w:right w:val="single" w:sz="4" w:space="0" w:color="auto"/>
            </w:tcBorders>
          </w:tcPr>
          <w:p w14:paraId="0890F177" w14:textId="77777777" w:rsidR="00A91698" w:rsidRPr="00DE5341" w:rsidRDefault="00A91698" w:rsidP="00A10244">
            <w:pPr>
              <w:pStyle w:val="TAL"/>
              <w:rPr>
                <w:b/>
                <w:i/>
              </w:rPr>
            </w:pPr>
            <w:r w:rsidRPr="00DE5341">
              <w:rPr>
                <w:b/>
                <w:bCs/>
                <w:i/>
                <w:iCs/>
                <w:szCs w:val="22"/>
              </w:rPr>
              <w:t>posSI-RequestConfig</w:t>
            </w:r>
          </w:p>
          <w:p w14:paraId="3B8C1781" w14:textId="77777777" w:rsidR="00A91698" w:rsidRPr="00DE5341" w:rsidRDefault="00A91698" w:rsidP="00A10244">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A91698" w:rsidRPr="00DE5341" w14:paraId="42A20B53" w14:textId="77777777" w:rsidTr="00A10244">
        <w:tc>
          <w:tcPr>
            <w:tcW w:w="14173" w:type="dxa"/>
            <w:tcBorders>
              <w:top w:val="single" w:sz="4" w:space="0" w:color="auto"/>
              <w:left w:val="single" w:sz="4" w:space="0" w:color="auto"/>
              <w:bottom w:val="single" w:sz="4" w:space="0" w:color="auto"/>
              <w:right w:val="single" w:sz="4" w:space="0" w:color="auto"/>
            </w:tcBorders>
          </w:tcPr>
          <w:p w14:paraId="147D265E" w14:textId="77777777" w:rsidR="00A91698" w:rsidRPr="00DE5341" w:rsidRDefault="00A91698" w:rsidP="00A10244">
            <w:pPr>
              <w:pStyle w:val="TAL"/>
              <w:rPr>
                <w:b/>
                <w:i/>
              </w:rPr>
            </w:pPr>
            <w:r w:rsidRPr="00DE5341">
              <w:rPr>
                <w:b/>
                <w:bCs/>
                <w:i/>
                <w:iCs/>
                <w:szCs w:val="22"/>
              </w:rPr>
              <w:t>posSI-RequestConfigSUL</w:t>
            </w:r>
          </w:p>
          <w:p w14:paraId="20359501" w14:textId="77777777" w:rsidR="00A91698" w:rsidRPr="00DE5341" w:rsidRDefault="00A91698" w:rsidP="00A10244">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A91490" w14:paraId="39643221" w14:textId="77777777" w:rsidTr="00A10244">
        <w:trPr>
          <w:ins w:id="115"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090F71A0" w14:textId="29F6AB34" w:rsidR="00A91490" w:rsidRPr="00C91FCE" w:rsidRDefault="00A91490" w:rsidP="00A10244">
            <w:pPr>
              <w:pStyle w:val="TAL"/>
              <w:rPr>
                <w:ins w:id="116" w:author="Ericsson" w:date="2021-05-06T11:10:00Z"/>
                <w:rFonts w:cs="Arial"/>
                <w:b/>
                <w:i/>
                <w:szCs w:val="18"/>
                <w:lang w:eastAsia="sv-SE"/>
              </w:rPr>
            </w:pPr>
            <w:ins w:id="117" w:author="Ericsson" w:date="2021-05-06T11:10:00Z">
              <w:r w:rsidRPr="00C91FCE">
                <w:rPr>
                  <w:rFonts w:cs="Arial"/>
                  <w:b/>
                  <w:i/>
                  <w:szCs w:val="18"/>
                  <w:lang w:val="en-GB" w:eastAsia="sv-SE"/>
                </w:rPr>
                <w:t>posSI</w:t>
              </w:r>
              <w:r w:rsidRPr="00C91FCE">
                <w:rPr>
                  <w:rFonts w:cs="Arial"/>
                  <w:b/>
                  <w:i/>
                  <w:szCs w:val="18"/>
                  <w:lang w:eastAsia="sv-SE"/>
                </w:rPr>
                <w:t>-WindowStart-r16</w:t>
              </w:r>
            </w:ins>
          </w:p>
          <w:p w14:paraId="3086AB3E" w14:textId="7A9ECE27" w:rsidR="00A91490" w:rsidRPr="00C91FCE" w:rsidRDefault="00C91FCE" w:rsidP="00C91FCE">
            <w:pPr>
              <w:pStyle w:val="TAL"/>
              <w:rPr>
                <w:ins w:id="118" w:author="Ericsson" w:date="2021-05-06T11:10:00Z"/>
                <w:rFonts w:cs="Arial"/>
                <w:bCs/>
                <w:iCs/>
                <w:szCs w:val="18"/>
                <w:lang w:eastAsia="sv-SE"/>
              </w:rPr>
            </w:pPr>
            <w:ins w:id="119" w:author="Ericsson" w:date="2021-05-10T12:02:00Z">
              <w:r>
                <w:rPr>
                  <w:rFonts w:cs="Arial"/>
                  <w:bCs/>
                  <w:iCs/>
                  <w:szCs w:val="18"/>
                  <w:lang w:eastAsia="sv-SE"/>
                </w:rPr>
                <w:t>Indicates</w:t>
              </w:r>
            </w:ins>
            <w:ins w:id="120" w:author="Ericsson" w:date="2021-05-10T12:01:00Z">
              <w:r w:rsidRPr="00C91FCE">
                <w:rPr>
                  <w:rFonts w:cs="Arial"/>
                  <w:szCs w:val="18"/>
                  <w:lang w:val="en-US"/>
                </w:rPr>
                <w:t xml:space="preserve"> the </w:t>
              </w:r>
            </w:ins>
            <w:ins w:id="121" w:author="Ericsson" w:date="2021-05-10T12:39:00Z">
              <w:r w:rsidR="006356B9">
                <w:rPr>
                  <w:rFonts w:cs="Arial"/>
                  <w:szCs w:val="18"/>
                  <w:lang w:val="en-US"/>
                </w:rPr>
                <w:t>start position</w:t>
              </w:r>
            </w:ins>
            <w:ins w:id="122" w:author="Ericsson" w:date="2021-05-10T12:01:00Z">
              <w:r w:rsidRPr="00C91FCE">
                <w:rPr>
                  <w:rFonts w:cs="Arial"/>
                  <w:szCs w:val="18"/>
                  <w:lang w:val="en-US"/>
                </w:rPr>
                <w:t xml:space="preserve"> </w:t>
              </w:r>
            </w:ins>
            <w:ins w:id="123" w:author="Ericsson" w:date="2021-05-10T12:10:00Z">
              <w:r w:rsidR="005C1ED3">
                <w:rPr>
                  <w:rFonts w:cs="Arial"/>
                  <w:szCs w:val="18"/>
                  <w:lang w:val="en-US"/>
                </w:rPr>
                <w:t xml:space="preserve">of the </w:t>
              </w:r>
            </w:ins>
            <w:ins w:id="124" w:author="Ericsson" w:date="2021-05-10T14:05:00Z">
              <w:r w:rsidR="00AC6464">
                <w:rPr>
                  <w:rFonts w:cs="Arial"/>
                  <w:szCs w:val="18"/>
                  <w:lang w:val="en-US"/>
                </w:rPr>
                <w:t xml:space="preserve">associated </w:t>
              </w:r>
            </w:ins>
            <w:ins w:id="125" w:author="Ericsson" w:date="2021-05-10T12:10:00Z">
              <w:r w:rsidR="005C1ED3">
                <w:rPr>
                  <w:rFonts w:cs="Arial"/>
                  <w:szCs w:val="18"/>
                  <w:lang w:val="en-US"/>
                </w:rPr>
                <w:t xml:space="preserve">SI </w:t>
              </w:r>
            </w:ins>
            <w:ins w:id="126" w:author="Ericsson" w:date="2021-05-10T14:05:00Z">
              <w:r w:rsidR="00AC6464">
                <w:rPr>
                  <w:rFonts w:cs="Arial"/>
                  <w:szCs w:val="18"/>
                  <w:lang w:val="en-US"/>
                </w:rPr>
                <w:t>message</w:t>
              </w:r>
            </w:ins>
            <w:ins w:id="127" w:author="Ericsson" w:date="2021-05-10T12:08:00Z">
              <w:r w:rsidR="00B83880">
                <w:rPr>
                  <w:rFonts w:cs="Arial"/>
                  <w:szCs w:val="18"/>
                  <w:lang w:val="en-US"/>
                </w:rPr>
                <w:t>.</w:t>
              </w:r>
            </w:ins>
          </w:p>
        </w:tc>
      </w:tr>
      <w:tr w:rsidR="00A91698" w:rsidRPr="00DE5341" w14:paraId="58190668"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5D993F53" w14:textId="77777777" w:rsidR="00A91698" w:rsidRPr="00DE5341" w:rsidRDefault="00A91698" w:rsidP="00A10244">
            <w:pPr>
              <w:pStyle w:val="TAL"/>
              <w:rPr>
                <w:b/>
                <w:i/>
                <w:lang w:eastAsia="sv-SE"/>
              </w:rPr>
            </w:pPr>
            <w:r w:rsidRPr="00DE5341">
              <w:rPr>
                <w:b/>
                <w:i/>
                <w:lang w:eastAsia="sv-SE"/>
              </w:rPr>
              <w:t>pos</w:t>
            </w:r>
            <w:r w:rsidRPr="00DE5341">
              <w:rPr>
                <w:b/>
                <w:i/>
              </w:rPr>
              <w:t>SIB</w:t>
            </w:r>
            <w:r w:rsidRPr="00DE5341">
              <w:rPr>
                <w:b/>
                <w:i/>
                <w:lang w:eastAsia="sv-SE"/>
              </w:rPr>
              <w:t>-MappingInfo</w:t>
            </w:r>
          </w:p>
          <w:p w14:paraId="5B1F3AA1" w14:textId="77777777" w:rsidR="00A91698" w:rsidRPr="00DE5341" w:rsidRDefault="00A91698" w:rsidP="00A10244">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A91698" w:rsidRPr="00DE5341" w14:paraId="34FB5939"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5317AE67" w14:textId="77777777" w:rsidR="00A91698" w:rsidRPr="00DE5341" w:rsidRDefault="00A91698" w:rsidP="00A10244">
            <w:pPr>
              <w:pStyle w:val="TAL"/>
              <w:rPr>
                <w:b/>
                <w:bCs/>
                <w:i/>
                <w:noProof/>
                <w:lang w:eastAsia="en-GB"/>
              </w:rPr>
            </w:pPr>
            <w:r w:rsidRPr="00DE5341">
              <w:rPr>
                <w:b/>
                <w:bCs/>
                <w:i/>
                <w:noProof/>
                <w:lang w:eastAsia="en-GB"/>
              </w:rPr>
              <w:t>posSibType</w:t>
            </w:r>
          </w:p>
          <w:p w14:paraId="4E8A9177" w14:textId="77777777" w:rsidR="00A91698" w:rsidRPr="00DE5341" w:rsidRDefault="00A91698" w:rsidP="00A10244">
            <w:pPr>
              <w:pStyle w:val="TAL"/>
              <w:rPr>
                <w:szCs w:val="22"/>
                <w:lang w:eastAsia="sv-SE"/>
              </w:rPr>
            </w:pPr>
            <w:r w:rsidRPr="00DE5341">
              <w:rPr>
                <w:bCs/>
                <w:noProof/>
                <w:lang w:eastAsia="en-GB"/>
              </w:rPr>
              <w:t>The positioning SIB type is defined in TS 37.355 [49].</w:t>
            </w:r>
          </w:p>
        </w:tc>
      </w:tr>
      <w:tr w:rsidR="00A91698" w:rsidRPr="00DE5341" w14:paraId="7C86303E"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299AB521" w14:textId="77777777" w:rsidR="00A91698" w:rsidRPr="00DE5341" w:rsidRDefault="00A91698" w:rsidP="00A10244">
            <w:pPr>
              <w:pStyle w:val="TAL"/>
              <w:rPr>
                <w:b/>
                <w:bCs/>
                <w:i/>
                <w:noProof/>
                <w:lang w:eastAsia="en-GB"/>
              </w:rPr>
            </w:pPr>
            <w:r w:rsidRPr="00DE5341">
              <w:rPr>
                <w:b/>
                <w:bCs/>
                <w:i/>
                <w:noProof/>
                <w:lang w:eastAsia="en-GB"/>
              </w:rPr>
              <w:t>posSI-Periodicity</w:t>
            </w:r>
          </w:p>
          <w:p w14:paraId="2F23692A" w14:textId="77777777" w:rsidR="00A91698" w:rsidRPr="00DE5341" w:rsidRDefault="00A91698" w:rsidP="00A10244">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A91698" w:rsidRPr="00DE5341" w14:paraId="7B760000"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42F5BF5F" w14:textId="77777777" w:rsidR="00A91698" w:rsidRPr="00DE5341" w:rsidRDefault="00A91698" w:rsidP="00A10244">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68BB7B4C" w14:textId="77777777" w:rsidR="00A91698" w:rsidRPr="00DE5341" w:rsidRDefault="00A91698" w:rsidP="00A10244">
            <w:pPr>
              <w:pStyle w:val="TAL"/>
              <w:rPr>
                <w:b/>
                <w:bCs/>
                <w:i/>
                <w:noProof/>
                <w:lang w:eastAsia="en-GB"/>
              </w:rPr>
            </w:pPr>
            <w:r w:rsidRPr="00DE5341">
              <w:rPr>
                <w:lang w:eastAsia="en-GB"/>
              </w:rPr>
              <w:t xml:space="preserve">This field, if present indicates that the SI messages in </w:t>
            </w:r>
            <w:r w:rsidRPr="00DE5341">
              <w:rPr>
                <w:i/>
                <w:lang w:eastAsia="en-GB"/>
              </w:rPr>
              <w:t>posSchedulingInfoList</w:t>
            </w:r>
            <w:r w:rsidRPr="00DE5341">
              <w:rPr>
                <w:lang w:eastAsia="en-GB"/>
              </w:rPr>
              <w:t xml:space="preserve"> are scheduled with an offset of 8 radio frames compared to SI messages in </w:t>
            </w:r>
            <w:r w:rsidRPr="00DE5341">
              <w:rPr>
                <w:i/>
                <w:lang w:eastAsia="en-GB"/>
              </w:rPr>
              <w:t>schedulingInfoList</w:t>
            </w:r>
            <w:r w:rsidRPr="00DE5341">
              <w:rPr>
                <w:lang w:eastAsia="en-GB"/>
              </w:rPr>
              <w:t xml:space="preserve">. </w:t>
            </w:r>
            <w:r w:rsidRPr="00DE5341">
              <w:rPr>
                <w:i/>
                <w:lang w:eastAsia="en-GB"/>
              </w:rPr>
              <w:t>offsetToSI-Used</w:t>
            </w:r>
            <w:r w:rsidRPr="00DE5341">
              <w:rPr>
                <w:lang w:eastAsia="en-GB"/>
              </w:rPr>
              <w:t xml:space="preserve"> may be present only if the shortest configured SI message periodicity for SI messages in </w:t>
            </w:r>
            <w:r w:rsidRPr="00DE5341">
              <w:rPr>
                <w:i/>
                <w:lang w:eastAsia="en-GB"/>
              </w:rPr>
              <w:t>schedulingInfoList</w:t>
            </w:r>
            <w:r w:rsidRPr="00DE5341">
              <w:rPr>
                <w:lang w:eastAsia="en-GB"/>
              </w:rPr>
              <w:t xml:space="preserve"> is 80ms.</w:t>
            </w:r>
          </w:p>
        </w:tc>
      </w:tr>
      <w:tr w:rsidR="00A91698" w:rsidRPr="00DE5341" w14:paraId="03CE56B8" w14:textId="77777777" w:rsidTr="00A10244">
        <w:tc>
          <w:tcPr>
            <w:tcW w:w="14173" w:type="dxa"/>
            <w:tcBorders>
              <w:top w:val="single" w:sz="4" w:space="0" w:color="auto"/>
              <w:left w:val="single" w:sz="4" w:space="0" w:color="auto"/>
              <w:bottom w:val="single" w:sz="4" w:space="0" w:color="auto"/>
              <w:right w:val="single" w:sz="4" w:space="0" w:color="auto"/>
            </w:tcBorders>
            <w:hideMark/>
          </w:tcPr>
          <w:p w14:paraId="78EB07B1" w14:textId="77777777" w:rsidR="00A91698" w:rsidRPr="00DE5341" w:rsidRDefault="00A91698" w:rsidP="00A10244">
            <w:pPr>
              <w:pStyle w:val="TAL"/>
              <w:rPr>
                <w:b/>
                <w:bCs/>
                <w:i/>
                <w:iCs/>
                <w:lang w:eastAsia="sv-SE"/>
              </w:rPr>
            </w:pPr>
            <w:r w:rsidRPr="00DE5341">
              <w:rPr>
                <w:b/>
                <w:bCs/>
                <w:i/>
                <w:iCs/>
                <w:lang w:eastAsia="sv-SE"/>
              </w:rPr>
              <w:t>sbas-id</w:t>
            </w:r>
          </w:p>
          <w:p w14:paraId="6B930FB4" w14:textId="77777777" w:rsidR="00A91698" w:rsidRPr="00DE5341" w:rsidRDefault="00A91698" w:rsidP="00A10244">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1DE17ABB" w14:textId="77777777" w:rsidR="00A91698" w:rsidRPr="00DE5341" w:rsidRDefault="00A91698" w:rsidP="00A91698">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A91698" w:rsidRPr="00DE5341" w14:paraId="5C62C752" w14:textId="77777777" w:rsidTr="00A1024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E2E2003" w14:textId="77777777" w:rsidR="00A91698" w:rsidRPr="00DE5341" w:rsidRDefault="00A91698" w:rsidP="00A10244">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A8F0940" w14:textId="77777777" w:rsidR="00A91698" w:rsidRPr="00DE5341" w:rsidRDefault="00A91698" w:rsidP="00A10244">
            <w:pPr>
              <w:pStyle w:val="TAH"/>
              <w:rPr>
                <w:lang w:eastAsia="en-GB"/>
              </w:rPr>
            </w:pPr>
            <w:r w:rsidRPr="00DE5341">
              <w:rPr>
                <w:lang w:eastAsia="en-GB"/>
              </w:rPr>
              <w:t>Explanation</w:t>
            </w:r>
          </w:p>
        </w:tc>
      </w:tr>
      <w:tr w:rsidR="00A91698" w:rsidRPr="00DE5341" w14:paraId="50283A93" w14:textId="77777777" w:rsidTr="00A1024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485845B" w14:textId="77777777" w:rsidR="00A91698" w:rsidRPr="00DE5341" w:rsidRDefault="00A91698" w:rsidP="00A10244">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13382A8" w14:textId="77777777" w:rsidR="00A91698" w:rsidRPr="00DE5341" w:rsidRDefault="00A91698" w:rsidP="00A10244">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A91698" w:rsidRPr="00DE5341" w14:paraId="306766ED" w14:textId="77777777" w:rsidTr="00A1024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25C078C" w14:textId="77777777" w:rsidR="00A91698" w:rsidRPr="00DE5341" w:rsidRDefault="00A91698" w:rsidP="00A10244">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F9A6027" w14:textId="77777777" w:rsidR="00A91698" w:rsidRPr="00DE5341" w:rsidRDefault="00A91698" w:rsidP="00A10244">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692C7B0F" w14:textId="77777777" w:rsidR="002D2BC2" w:rsidRPr="00DE5341" w:rsidRDefault="002D2BC2" w:rsidP="002D2BC2"/>
    <w:p w14:paraId="0C119F4E" w14:textId="5313BFAF" w:rsidR="002D2BC2" w:rsidRPr="002D2BC2" w:rsidRDefault="002D2BC2" w:rsidP="002D2BC2">
      <w:pPr>
        <w:sectPr w:rsidR="002D2BC2" w:rsidRPr="002D2BC2" w:rsidSect="00C473A5">
          <w:footnotePr>
            <w:numRestart w:val="eachSect"/>
          </w:footnotePr>
          <w:pgSz w:w="16840" w:h="11907" w:orient="landscape" w:code="9"/>
          <w:pgMar w:top="1134" w:right="1418" w:bottom="1134" w:left="1134" w:header="680" w:footer="567" w:gutter="0"/>
          <w:cols w:space="720"/>
          <w:docGrid w:linePitch="272"/>
        </w:sectPr>
      </w:pPr>
    </w:p>
    <w:p w14:paraId="1B1935BA" w14:textId="77777777" w:rsidR="00C01F33" w:rsidRPr="00CE0424" w:rsidRDefault="00C01F33" w:rsidP="00CE0424">
      <w:pPr>
        <w:pStyle w:val="Heading1"/>
      </w:pPr>
      <w:r w:rsidRPr="00CE0424">
        <w:lastRenderedPageBreak/>
        <w:t>Conclusion</w:t>
      </w:r>
    </w:p>
    <w:p w14:paraId="312ED18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4ADB58" w14:textId="4188C55C" w:rsidR="00955EC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82099" w:history="1">
        <w:r w:rsidR="00955EC8" w:rsidRPr="00E25B66">
          <w:rPr>
            <w:rStyle w:val="Hyperlink"/>
            <w:noProof/>
            <w:lang w:val="en-US"/>
          </w:rPr>
          <w:t>Observation 1</w:t>
        </w:r>
        <w:r w:rsidR="00955EC8">
          <w:rPr>
            <w:rFonts w:asciiTheme="minorHAnsi" w:eastAsiaTheme="minorEastAsia" w:hAnsiTheme="minorHAnsi" w:cstheme="minorBidi"/>
            <w:b w:val="0"/>
            <w:noProof/>
            <w:sz w:val="22"/>
            <w:szCs w:val="22"/>
            <w:lang w:val="sv-SE" w:eastAsia="sv-SE"/>
          </w:rPr>
          <w:tab/>
        </w:r>
        <w:r w:rsidR="00955EC8" w:rsidRPr="00E25B66">
          <w:rPr>
            <w:rStyle w:val="Hyperlink"/>
            <w:noProof/>
            <w:lang w:val="en-US"/>
          </w:rPr>
          <w:t xml:space="preserve">The maximum number of SI-messages is limited by the </w:t>
        </w:r>
        <w:r w:rsidR="00955EC8" w:rsidRPr="00E25B66">
          <w:rPr>
            <w:rStyle w:val="Hyperlink"/>
            <w:noProof/>
          </w:rPr>
          <w:t xml:space="preserve">recurrence of the SI-message with the shortest si-Periodicity. SI-windows that remain empty due to SI-messages using larger si-Periodicity cannot be used with the current SI scheduling algorithm in 38.331 section </w:t>
        </w:r>
        <w:r w:rsidR="00955EC8" w:rsidRPr="00E25B66">
          <w:rPr>
            <w:rStyle w:val="Hyperlink"/>
            <w:noProof/>
            <w:lang w:val="en-US"/>
          </w:rPr>
          <w:t>5.2.2.3.2.</w:t>
        </w:r>
      </w:hyperlink>
    </w:p>
    <w:p w14:paraId="3BCDC2D8" w14:textId="4F2BD2A2"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0" w:history="1">
        <w:r w:rsidRPr="00E25B66">
          <w:rPr>
            <w:rStyle w:val="Hyperlink"/>
            <w:noProof/>
          </w:rPr>
          <w:t>Observation 2</w:t>
        </w:r>
        <w:r>
          <w:rPr>
            <w:rFonts w:asciiTheme="minorHAnsi" w:eastAsiaTheme="minorEastAsia" w:hAnsiTheme="minorHAnsi" w:cstheme="minorBidi"/>
            <w:b w:val="0"/>
            <w:noProof/>
            <w:sz w:val="22"/>
            <w:szCs w:val="22"/>
            <w:lang w:val="sv-SE" w:eastAsia="sv-SE"/>
          </w:rPr>
          <w:tab/>
        </w:r>
        <w:r w:rsidRPr="00E25B66">
          <w:rPr>
            <w:rStyle w:val="Hyperlink"/>
            <w:noProof/>
            <w:lang w:val="en-US"/>
          </w:rPr>
          <w:t>The current scheduling scheme leaves SI-windows empty which results in a sub-optimal distribution of the load imposed by SI broadcast.</w:t>
        </w:r>
      </w:hyperlink>
    </w:p>
    <w:p w14:paraId="5FB8A651" w14:textId="2E767BB6"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1" w:history="1">
        <w:r w:rsidRPr="00E25B66">
          <w:rPr>
            <w:rStyle w:val="Hyperlink"/>
            <w:noProof/>
          </w:rPr>
          <w:t>Observation 3</w:t>
        </w:r>
        <w:r>
          <w:rPr>
            <w:rFonts w:asciiTheme="minorHAnsi" w:eastAsiaTheme="minorEastAsia" w:hAnsiTheme="minorHAnsi" w:cstheme="minorBidi"/>
            <w:b w:val="0"/>
            <w:noProof/>
            <w:sz w:val="22"/>
            <w:szCs w:val="22"/>
            <w:lang w:val="sv-SE" w:eastAsia="sv-SE"/>
          </w:rPr>
          <w:tab/>
        </w:r>
        <w:r w:rsidRPr="00E25B66">
          <w:rPr>
            <w:rStyle w:val="Hyperlink"/>
            <w:noProof/>
          </w:rPr>
          <w:t>The scheduling mechanism for positioning SI-messages suffers from the same limitations as the scheduling for regular SI-messages. The problem is more pronounced due to the additional positioning SI-messages to be scheduled.</w:t>
        </w:r>
      </w:hyperlink>
    </w:p>
    <w:p w14:paraId="49D16710" w14:textId="2559E882"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2" w:history="1">
        <w:r w:rsidRPr="00E25B66">
          <w:rPr>
            <w:rStyle w:val="Hyperlink"/>
            <w:noProof/>
          </w:rPr>
          <w:t>Observation 4</w:t>
        </w:r>
        <w:r>
          <w:rPr>
            <w:rFonts w:asciiTheme="minorHAnsi" w:eastAsiaTheme="minorEastAsia" w:hAnsiTheme="minorHAnsi" w:cstheme="minorBidi"/>
            <w:b w:val="0"/>
            <w:noProof/>
            <w:sz w:val="22"/>
            <w:szCs w:val="22"/>
            <w:lang w:val="sv-SE" w:eastAsia="sv-SE"/>
          </w:rPr>
          <w:tab/>
        </w:r>
        <w:r w:rsidRPr="00E25B66">
          <w:rPr>
            <w:rStyle w:val="Hyperlink"/>
            <w:noProof/>
          </w:rP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hyperlink>
    </w:p>
    <w:p w14:paraId="016BB166" w14:textId="096BDEFB"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3" w:history="1">
        <w:r w:rsidRPr="00E25B66">
          <w:rPr>
            <w:rStyle w:val="Hyperlink"/>
            <w:noProof/>
          </w:rPr>
          <w:t>Observation 5</w:t>
        </w:r>
        <w:r>
          <w:rPr>
            <w:rFonts w:asciiTheme="minorHAnsi" w:eastAsiaTheme="minorEastAsia" w:hAnsiTheme="minorHAnsi" w:cstheme="minorBidi"/>
            <w:b w:val="0"/>
            <w:noProof/>
            <w:sz w:val="22"/>
            <w:szCs w:val="22"/>
            <w:lang w:val="sv-SE" w:eastAsia="sv-SE"/>
          </w:rPr>
          <w:tab/>
        </w:r>
        <w:r w:rsidRPr="00E25B66">
          <w:rPr>
            <w:rStyle w:val="Hyperlink"/>
            <w:noProof/>
          </w:rPr>
          <w:t>An adjusted rule that could cope with different combinations of si-Periodicities would be more complex but still not offer full flexibility and capacity for SI scheduling. And such change would anyway be non-backwards compatible (but affect only positioning related SI broadcast).</w:t>
        </w:r>
      </w:hyperlink>
    </w:p>
    <w:p w14:paraId="1B814EB4" w14:textId="1CA59CEF"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4" w:history="1">
        <w:r w:rsidRPr="00E25B66">
          <w:rPr>
            <w:rStyle w:val="Hyperlink"/>
            <w:noProof/>
          </w:rPr>
          <w:t>Observation 6</w:t>
        </w:r>
        <w:r>
          <w:rPr>
            <w:rFonts w:asciiTheme="minorHAnsi" w:eastAsiaTheme="minorEastAsia" w:hAnsiTheme="minorHAnsi" w:cstheme="minorBidi"/>
            <w:b w:val="0"/>
            <w:noProof/>
            <w:sz w:val="22"/>
            <w:szCs w:val="22"/>
            <w:lang w:val="sv-SE" w:eastAsia="sv-SE"/>
          </w:rPr>
          <w:tab/>
        </w:r>
        <w:r w:rsidRPr="00E25B66">
          <w:rPr>
            <w:rStyle w:val="Hyperlink"/>
            <w:noProof/>
          </w:rPr>
          <w:t>By signalling the start position of an SI-message explicitly it is possible to utilize all SI-windows and thereby to schedule more SI-messages.</w:t>
        </w:r>
      </w:hyperlink>
    </w:p>
    <w:p w14:paraId="4AB50F28" w14:textId="583B6C59"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5" w:history="1">
        <w:r w:rsidRPr="00E25B66">
          <w:rPr>
            <w:rStyle w:val="Hyperlink"/>
            <w:noProof/>
          </w:rPr>
          <w:t>Observation 7</w:t>
        </w:r>
        <w:r>
          <w:rPr>
            <w:rFonts w:asciiTheme="minorHAnsi" w:eastAsiaTheme="minorEastAsia" w:hAnsiTheme="minorHAnsi" w:cstheme="minorBidi"/>
            <w:b w:val="0"/>
            <w:noProof/>
            <w:sz w:val="22"/>
            <w:szCs w:val="22"/>
            <w:lang w:val="sv-SE" w:eastAsia="sv-SE"/>
          </w:rPr>
          <w:tab/>
        </w:r>
        <w:r w:rsidRPr="00E25B66">
          <w:rPr>
            <w:rStyle w:val="Hyperlink"/>
            <w:noProof/>
          </w:rPr>
          <w:t>It is possible to combine the legacy SI scheduling scheme with a scheme that configures SI windows explicitly. The latter should be applied only to new SIBs to maintain backwards compatibility.</w:t>
        </w:r>
      </w:hyperlink>
    </w:p>
    <w:p w14:paraId="51BFD603" w14:textId="39C95EE9" w:rsidR="006E1C82" w:rsidRDefault="006F6582" w:rsidP="008E065E">
      <w:pPr>
        <w:pStyle w:val="BodyText"/>
        <w:rPr>
          <w:b/>
          <w:bCs/>
        </w:rPr>
      </w:pPr>
      <w:r>
        <w:rPr>
          <w:b/>
          <w:bCs/>
        </w:rPr>
        <w:fldChar w:fldCharType="end"/>
      </w:r>
    </w:p>
    <w:p w14:paraId="47821904" w14:textId="77777777" w:rsidR="006E1C82" w:rsidRDefault="006E1C82" w:rsidP="008E065E">
      <w:pPr>
        <w:pStyle w:val="BodyText"/>
        <w:rPr>
          <w:b/>
          <w:bCs/>
        </w:rPr>
      </w:pPr>
    </w:p>
    <w:p w14:paraId="650685D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902AE3" w14:textId="2974AAED" w:rsidR="00955EC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2106" w:history="1">
        <w:r w:rsidR="00955EC8" w:rsidRPr="00F3006F">
          <w:rPr>
            <w:rStyle w:val="Hyperlink"/>
            <w:noProof/>
          </w:rPr>
          <w:t>Proposal 1</w:t>
        </w:r>
        <w:r w:rsidR="00955EC8">
          <w:rPr>
            <w:rFonts w:asciiTheme="minorHAnsi" w:eastAsiaTheme="minorEastAsia" w:hAnsiTheme="minorHAnsi" w:cstheme="minorBidi"/>
            <w:b w:val="0"/>
            <w:noProof/>
            <w:sz w:val="22"/>
            <w:szCs w:val="22"/>
            <w:lang w:val="sv-SE" w:eastAsia="sv-SE"/>
          </w:rPr>
          <w:tab/>
        </w:r>
        <w:r w:rsidR="00955EC8" w:rsidRPr="00F3006F">
          <w:rPr>
            <w:rStyle w:val="Hyperlink"/>
            <w:noProof/>
          </w:rPr>
          <w:t>Introduce means to configure the start position of an SI-message’s window explicitly.</w:t>
        </w:r>
      </w:hyperlink>
    </w:p>
    <w:p w14:paraId="7FCA22D9" w14:textId="2A19F4FD"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7" w:history="1">
        <w:r w:rsidRPr="00F3006F">
          <w:rPr>
            <w:rStyle w:val="Hyperlink"/>
            <w:noProof/>
          </w:rPr>
          <w:t>Proposal 2</w:t>
        </w:r>
        <w:r>
          <w:rPr>
            <w:rFonts w:asciiTheme="minorHAnsi" w:eastAsiaTheme="minorEastAsia" w:hAnsiTheme="minorHAnsi" w:cstheme="minorBidi"/>
            <w:b w:val="0"/>
            <w:noProof/>
            <w:sz w:val="22"/>
            <w:szCs w:val="22"/>
            <w:lang w:val="sv-SE" w:eastAsia="sv-SE"/>
          </w:rPr>
          <w:tab/>
        </w:r>
        <w:r w:rsidRPr="00F3006F">
          <w:rPr>
            <w:rStyle w:val="Hyperlink"/>
            <w:noProof/>
          </w:rPr>
          <w:t>Introduce a new parameter posSI-WindowStart in the IE PosSchedulingInfo-r16. Adjust the SI scheduling algorithm in section 5.2.2.3.2 so that the UE uses this parameter instead of the order of the elements in the list. Note that this addition is non-backwards-compatible and affects all UEs and networks implementing the broadcast of pos</w:t>
        </w:r>
        <w:bookmarkStart w:id="128" w:name="_GoBack"/>
        <w:bookmarkEnd w:id="128"/>
        <w:r w:rsidRPr="00F3006F">
          <w:rPr>
            <w:rStyle w:val="Hyperlink"/>
            <w:noProof/>
          </w:rPr>
          <w:t>itioning SIBs defined in Rel-16.</w:t>
        </w:r>
      </w:hyperlink>
    </w:p>
    <w:p w14:paraId="08A7DD9D" w14:textId="442BBACF"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8" w:history="1">
        <w:r w:rsidRPr="00F3006F">
          <w:rPr>
            <w:rStyle w:val="Hyperlink"/>
            <w:noProof/>
          </w:rPr>
          <w:t>Proposal 3</w:t>
        </w:r>
        <w:r>
          <w:rPr>
            <w:rFonts w:asciiTheme="minorHAnsi" w:eastAsiaTheme="minorEastAsia" w:hAnsiTheme="minorHAnsi" w:cstheme="minorBidi"/>
            <w:b w:val="0"/>
            <w:noProof/>
            <w:sz w:val="22"/>
            <w:szCs w:val="22"/>
            <w:lang w:val="sv-SE" w:eastAsia="sv-SE"/>
          </w:rPr>
          <w:tab/>
        </w:r>
        <w:r w:rsidRPr="00F3006F">
          <w:rPr>
            <w:rStyle w:val="Hyperlink"/>
            <w:noProof/>
          </w:rPr>
          <w:t>Remove the non-functional offsetToSI-Used parameter and the associated procedural text.</w:t>
        </w:r>
      </w:hyperlink>
    </w:p>
    <w:p w14:paraId="2AED9066" w14:textId="10BCA9F2" w:rsidR="00955EC8" w:rsidRDefault="00955EC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109" w:history="1">
        <w:r w:rsidRPr="00F3006F">
          <w:rPr>
            <w:rStyle w:val="Hyperlink"/>
            <w:noProof/>
          </w:rPr>
          <w:t>Proposal 4</w:t>
        </w:r>
        <w:r>
          <w:rPr>
            <w:rFonts w:asciiTheme="minorHAnsi" w:eastAsiaTheme="minorEastAsia" w:hAnsiTheme="minorHAnsi" w:cstheme="minorBidi"/>
            <w:b w:val="0"/>
            <w:noProof/>
            <w:sz w:val="22"/>
            <w:szCs w:val="22"/>
            <w:lang w:val="sv-SE" w:eastAsia="sv-SE"/>
          </w:rPr>
          <w:tab/>
        </w:r>
        <w:r w:rsidRPr="00F3006F">
          <w:rPr>
            <w:rStyle w:val="Hyperlink"/>
            <w:noProof/>
          </w:rPr>
          <w:t>Introduce a new schedulingInfoList2 in which a new parameter si-WindowStart is signalled for each SI-message. This new list should only be used for rel-16 SIBs to ensure backwards compatibility for rel-15.</w:t>
        </w:r>
      </w:hyperlink>
    </w:p>
    <w:p w14:paraId="6A76485E" w14:textId="419D81FA" w:rsidR="006E1C82" w:rsidRPr="00CE0424" w:rsidRDefault="006E1C82" w:rsidP="006E1C82">
      <w:pPr>
        <w:pStyle w:val="BodyText"/>
        <w:rPr>
          <w:b/>
          <w:bCs/>
        </w:rPr>
      </w:pPr>
      <w:r>
        <w:rPr>
          <w:b/>
          <w:bCs/>
          <w:lang w:val="en-US"/>
        </w:rPr>
        <w:fldChar w:fldCharType="end"/>
      </w:r>
      <w:r w:rsidRPr="00CE0424">
        <w:rPr>
          <w:b/>
          <w:bCs/>
        </w:rPr>
        <w:t xml:space="preserve"> </w:t>
      </w:r>
    </w:p>
    <w:p w14:paraId="0D7D827A" w14:textId="77777777" w:rsidR="00311702" w:rsidRPr="00CE0424" w:rsidRDefault="00311702" w:rsidP="00AB0BC8"/>
    <w:sectPr w:rsidR="00311702" w:rsidRPr="00CE0424" w:rsidSect="007A1AB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B0EC" w14:textId="77777777" w:rsidR="0036484A" w:rsidRDefault="0036484A">
      <w:r>
        <w:separator/>
      </w:r>
    </w:p>
  </w:endnote>
  <w:endnote w:type="continuationSeparator" w:id="0">
    <w:p w14:paraId="7D01F398" w14:textId="77777777" w:rsidR="0036484A" w:rsidRDefault="0036484A">
      <w:r>
        <w:continuationSeparator/>
      </w:r>
    </w:p>
  </w:endnote>
  <w:endnote w:type="continuationNotice" w:id="1">
    <w:p w14:paraId="273F5D78" w14:textId="77777777" w:rsidR="0036484A" w:rsidRDefault="00364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BAA1" w14:textId="77777777" w:rsidR="009733AC" w:rsidRDefault="00973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59AB8" w14:textId="77777777" w:rsidR="009733AC" w:rsidRDefault="009733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F21FD" w14:textId="77777777" w:rsidR="009733AC" w:rsidRDefault="009733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7F11" w14:textId="77777777" w:rsidR="009733AC" w:rsidRDefault="009733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D81E8" w14:textId="77777777" w:rsidR="0036484A" w:rsidRDefault="0036484A">
      <w:r>
        <w:separator/>
      </w:r>
    </w:p>
  </w:footnote>
  <w:footnote w:type="continuationSeparator" w:id="0">
    <w:p w14:paraId="23BADB63" w14:textId="77777777" w:rsidR="0036484A" w:rsidRDefault="0036484A">
      <w:r>
        <w:continuationSeparator/>
      </w:r>
    </w:p>
  </w:footnote>
  <w:footnote w:type="continuationNotice" w:id="1">
    <w:p w14:paraId="7490EDEA" w14:textId="77777777" w:rsidR="0036484A" w:rsidRDefault="00364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6DA" w14:textId="77777777" w:rsidR="009733AC" w:rsidRDefault="009733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7FFE" w14:textId="77777777" w:rsidR="009733AC" w:rsidRDefault="00973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5C2B" w14:textId="77777777" w:rsidR="009733AC" w:rsidRDefault="00973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8A96" w14:textId="77777777" w:rsidR="009733AC" w:rsidRDefault="009733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98A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88FE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E66D0"/>
    <w:multiLevelType w:val="hybridMultilevel"/>
    <w:tmpl w:val="462ECA72"/>
    <w:lvl w:ilvl="0" w:tplc="768427C6">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14763"/>
    <w:multiLevelType w:val="hybridMultilevel"/>
    <w:tmpl w:val="DB6EB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75194D"/>
    <w:multiLevelType w:val="hybridMultilevel"/>
    <w:tmpl w:val="906AB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17C7"/>
    <w:multiLevelType w:val="hybridMultilevel"/>
    <w:tmpl w:val="9FE2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8"/>
  </w:num>
  <w:num w:numId="18">
    <w:abstractNumId w:val="9"/>
  </w:num>
  <w:num w:numId="19">
    <w:abstractNumId w:val="6"/>
  </w:num>
  <w:num w:numId="20">
    <w:abstractNumId w:val="26"/>
  </w:num>
  <w:num w:numId="21">
    <w:abstractNumId w:val="13"/>
  </w:num>
  <w:num w:numId="22">
    <w:abstractNumId w:val="25"/>
  </w:num>
  <w:num w:numId="23">
    <w:abstractNumId w:val="5"/>
  </w:num>
  <w:num w:numId="24">
    <w:abstractNumId w:val="7"/>
  </w:num>
  <w:num w:numId="25">
    <w:abstractNumId w:val="24"/>
  </w:num>
  <w:num w:numId="26">
    <w:abstractNumId w:val="27"/>
  </w:num>
  <w:num w:numId="27">
    <w:abstractNumId w:val="21"/>
  </w:num>
  <w:num w:numId="2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52"/>
    <w:rsid w:val="000006E1"/>
    <w:rsid w:val="00002A37"/>
    <w:rsid w:val="00003C6B"/>
    <w:rsid w:val="00004051"/>
    <w:rsid w:val="0000446C"/>
    <w:rsid w:val="0000564C"/>
    <w:rsid w:val="00006446"/>
    <w:rsid w:val="00006896"/>
    <w:rsid w:val="00007CDC"/>
    <w:rsid w:val="00010B31"/>
    <w:rsid w:val="00010FB7"/>
    <w:rsid w:val="00011B28"/>
    <w:rsid w:val="00012C32"/>
    <w:rsid w:val="0001356E"/>
    <w:rsid w:val="00015D15"/>
    <w:rsid w:val="00015FFB"/>
    <w:rsid w:val="00016936"/>
    <w:rsid w:val="00016FEF"/>
    <w:rsid w:val="000170E6"/>
    <w:rsid w:val="00017CC6"/>
    <w:rsid w:val="0002021F"/>
    <w:rsid w:val="000233F0"/>
    <w:rsid w:val="00023425"/>
    <w:rsid w:val="0002564D"/>
    <w:rsid w:val="00025A6E"/>
    <w:rsid w:val="00025ECA"/>
    <w:rsid w:val="00026AFD"/>
    <w:rsid w:val="000323BF"/>
    <w:rsid w:val="000324E3"/>
    <w:rsid w:val="000325B8"/>
    <w:rsid w:val="000332C4"/>
    <w:rsid w:val="00033AE9"/>
    <w:rsid w:val="00034A35"/>
    <w:rsid w:val="00034C15"/>
    <w:rsid w:val="00036BA1"/>
    <w:rsid w:val="00036D15"/>
    <w:rsid w:val="0004219C"/>
    <w:rsid w:val="000422E2"/>
    <w:rsid w:val="00042F22"/>
    <w:rsid w:val="000444EF"/>
    <w:rsid w:val="000450F9"/>
    <w:rsid w:val="00045AD2"/>
    <w:rsid w:val="000474EF"/>
    <w:rsid w:val="00047F18"/>
    <w:rsid w:val="00052A07"/>
    <w:rsid w:val="000534E3"/>
    <w:rsid w:val="00053EC4"/>
    <w:rsid w:val="00054892"/>
    <w:rsid w:val="00055CBD"/>
    <w:rsid w:val="0005606A"/>
    <w:rsid w:val="00056C6F"/>
    <w:rsid w:val="00057117"/>
    <w:rsid w:val="00057C22"/>
    <w:rsid w:val="000616E7"/>
    <w:rsid w:val="00061A5D"/>
    <w:rsid w:val="0006267D"/>
    <w:rsid w:val="0006482D"/>
    <w:rsid w:val="0006487E"/>
    <w:rsid w:val="00065E1A"/>
    <w:rsid w:val="00070297"/>
    <w:rsid w:val="000764F0"/>
    <w:rsid w:val="000769D7"/>
    <w:rsid w:val="00076AEE"/>
    <w:rsid w:val="00077E4F"/>
    <w:rsid w:val="00077E5F"/>
    <w:rsid w:val="0008036A"/>
    <w:rsid w:val="00081120"/>
    <w:rsid w:val="00081AE6"/>
    <w:rsid w:val="00084324"/>
    <w:rsid w:val="0008448D"/>
    <w:rsid w:val="000855EB"/>
    <w:rsid w:val="00085B52"/>
    <w:rsid w:val="000866F2"/>
    <w:rsid w:val="00087DDD"/>
    <w:rsid w:val="0009009F"/>
    <w:rsid w:val="00090623"/>
    <w:rsid w:val="00091557"/>
    <w:rsid w:val="000915D4"/>
    <w:rsid w:val="00091696"/>
    <w:rsid w:val="00091789"/>
    <w:rsid w:val="000924B3"/>
    <w:rsid w:val="000924C1"/>
    <w:rsid w:val="000924F0"/>
    <w:rsid w:val="00093474"/>
    <w:rsid w:val="0009510F"/>
    <w:rsid w:val="0009711A"/>
    <w:rsid w:val="000A1B7B"/>
    <w:rsid w:val="000A1DCA"/>
    <w:rsid w:val="000A3445"/>
    <w:rsid w:val="000A443A"/>
    <w:rsid w:val="000A56F2"/>
    <w:rsid w:val="000A5CF5"/>
    <w:rsid w:val="000A7F2B"/>
    <w:rsid w:val="000B2719"/>
    <w:rsid w:val="000B3878"/>
    <w:rsid w:val="000B3A8F"/>
    <w:rsid w:val="000B3B21"/>
    <w:rsid w:val="000B4AB9"/>
    <w:rsid w:val="000B58C3"/>
    <w:rsid w:val="000B5C2E"/>
    <w:rsid w:val="000B61E9"/>
    <w:rsid w:val="000C12B6"/>
    <w:rsid w:val="000C165A"/>
    <w:rsid w:val="000C1ACB"/>
    <w:rsid w:val="000C2E19"/>
    <w:rsid w:val="000C4C12"/>
    <w:rsid w:val="000C567B"/>
    <w:rsid w:val="000C75EA"/>
    <w:rsid w:val="000D0C30"/>
    <w:rsid w:val="000D0CB0"/>
    <w:rsid w:val="000D0D07"/>
    <w:rsid w:val="000D3B3E"/>
    <w:rsid w:val="000D4797"/>
    <w:rsid w:val="000D6C4D"/>
    <w:rsid w:val="000D7D43"/>
    <w:rsid w:val="000E0527"/>
    <w:rsid w:val="000E1E92"/>
    <w:rsid w:val="000E37BE"/>
    <w:rsid w:val="000E389B"/>
    <w:rsid w:val="000E3A5A"/>
    <w:rsid w:val="000E3FF4"/>
    <w:rsid w:val="000E4050"/>
    <w:rsid w:val="000E5880"/>
    <w:rsid w:val="000E6BAF"/>
    <w:rsid w:val="000F0168"/>
    <w:rsid w:val="000F06D6"/>
    <w:rsid w:val="000F0EB1"/>
    <w:rsid w:val="000F1106"/>
    <w:rsid w:val="000F224E"/>
    <w:rsid w:val="000F2EBB"/>
    <w:rsid w:val="000F31AF"/>
    <w:rsid w:val="000F381E"/>
    <w:rsid w:val="000F385B"/>
    <w:rsid w:val="000F3BE9"/>
    <w:rsid w:val="000F3F6C"/>
    <w:rsid w:val="000F5059"/>
    <w:rsid w:val="000F6DF3"/>
    <w:rsid w:val="000F781F"/>
    <w:rsid w:val="001005FF"/>
    <w:rsid w:val="00100A89"/>
    <w:rsid w:val="00100CFA"/>
    <w:rsid w:val="001062FB"/>
    <w:rsid w:val="001063E6"/>
    <w:rsid w:val="00106F17"/>
    <w:rsid w:val="00111EF5"/>
    <w:rsid w:val="001132DA"/>
    <w:rsid w:val="00113CF4"/>
    <w:rsid w:val="0011533B"/>
    <w:rsid w:val="001153EA"/>
    <w:rsid w:val="00115643"/>
    <w:rsid w:val="00115BC6"/>
    <w:rsid w:val="00116765"/>
    <w:rsid w:val="00116EB3"/>
    <w:rsid w:val="001219F5"/>
    <w:rsid w:val="00121A20"/>
    <w:rsid w:val="00122470"/>
    <w:rsid w:val="00123721"/>
    <w:rsid w:val="0012377F"/>
    <w:rsid w:val="00123F89"/>
    <w:rsid w:val="00124314"/>
    <w:rsid w:val="00126B4A"/>
    <w:rsid w:val="00130D32"/>
    <w:rsid w:val="001321C7"/>
    <w:rsid w:val="00132BBA"/>
    <w:rsid w:val="00132FD0"/>
    <w:rsid w:val="00133AD6"/>
    <w:rsid w:val="001344C0"/>
    <w:rsid w:val="001346FA"/>
    <w:rsid w:val="001351A0"/>
    <w:rsid w:val="00135252"/>
    <w:rsid w:val="0013649D"/>
    <w:rsid w:val="00137617"/>
    <w:rsid w:val="00137AB5"/>
    <w:rsid w:val="00137C8C"/>
    <w:rsid w:val="00137F0B"/>
    <w:rsid w:val="0014496E"/>
    <w:rsid w:val="00151E23"/>
    <w:rsid w:val="001526C9"/>
    <w:rsid w:val="001526E0"/>
    <w:rsid w:val="00152913"/>
    <w:rsid w:val="001538D7"/>
    <w:rsid w:val="001541FA"/>
    <w:rsid w:val="001551B5"/>
    <w:rsid w:val="00156443"/>
    <w:rsid w:val="00164190"/>
    <w:rsid w:val="001659C1"/>
    <w:rsid w:val="00166805"/>
    <w:rsid w:val="001675F6"/>
    <w:rsid w:val="00167F23"/>
    <w:rsid w:val="00173A8E"/>
    <w:rsid w:val="001745B6"/>
    <w:rsid w:val="0017502C"/>
    <w:rsid w:val="00175E07"/>
    <w:rsid w:val="0018143F"/>
    <w:rsid w:val="00181D8F"/>
    <w:rsid w:val="00181FF8"/>
    <w:rsid w:val="00182CFB"/>
    <w:rsid w:val="00187255"/>
    <w:rsid w:val="001874C6"/>
    <w:rsid w:val="00190AC1"/>
    <w:rsid w:val="001929E6"/>
    <w:rsid w:val="0019341A"/>
    <w:rsid w:val="00193774"/>
    <w:rsid w:val="00197DF9"/>
    <w:rsid w:val="001A1987"/>
    <w:rsid w:val="001A2564"/>
    <w:rsid w:val="001A2DC6"/>
    <w:rsid w:val="001A457B"/>
    <w:rsid w:val="001A597F"/>
    <w:rsid w:val="001A5BD7"/>
    <w:rsid w:val="001A6173"/>
    <w:rsid w:val="001A6CBA"/>
    <w:rsid w:val="001B047C"/>
    <w:rsid w:val="001B0894"/>
    <w:rsid w:val="001B0C98"/>
    <w:rsid w:val="001B0D97"/>
    <w:rsid w:val="001B38D9"/>
    <w:rsid w:val="001B4128"/>
    <w:rsid w:val="001B58F6"/>
    <w:rsid w:val="001B5A5D"/>
    <w:rsid w:val="001B66A1"/>
    <w:rsid w:val="001B7B32"/>
    <w:rsid w:val="001C0C52"/>
    <w:rsid w:val="001C1CE5"/>
    <w:rsid w:val="001C26B0"/>
    <w:rsid w:val="001C3D2A"/>
    <w:rsid w:val="001C461F"/>
    <w:rsid w:val="001C4E24"/>
    <w:rsid w:val="001C5177"/>
    <w:rsid w:val="001C51A4"/>
    <w:rsid w:val="001C576A"/>
    <w:rsid w:val="001C5C72"/>
    <w:rsid w:val="001C71A5"/>
    <w:rsid w:val="001D3E4F"/>
    <w:rsid w:val="001D51BA"/>
    <w:rsid w:val="001D53E7"/>
    <w:rsid w:val="001D5856"/>
    <w:rsid w:val="001D5EA0"/>
    <w:rsid w:val="001D6342"/>
    <w:rsid w:val="001D6633"/>
    <w:rsid w:val="001D6928"/>
    <w:rsid w:val="001D6D53"/>
    <w:rsid w:val="001E1C94"/>
    <w:rsid w:val="001E58E2"/>
    <w:rsid w:val="001E5C3A"/>
    <w:rsid w:val="001E5D2E"/>
    <w:rsid w:val="001E7090"/>
    <w:rsid w:val="001E7AED"/>
    <w:rsid w:val="001F2CE7"/>
    <w:rsid w:val="001F3916"/>
    <w:rsid w:val="001F510C"/>
    <w:rsid w:val="001F54C5"/>
    <w:rsid w:val="001F5693"/>
    <w:rsid w:val="001F571E"/>
    <w:rsid w:val="001F662C"/>
    <w:rsid w:val="001F7074"/>
    <w:rsid w:val="00200490"/>
    <w:rsid w:val="002016BD"/>
    <w:rsid w:val="00201F3A"/>
    <w:rsid w:val="00203574"/>
    <w:rsid w:val="00203F96"/>
    <w:rsid w:val="0020439A"/>
    <w:rsid w:val="00204B6E"/>
    <w:rsid w:val="002069B2"/>
    <w:rsid w:val="00207FA3"/>
    <w:rsid w:val="002100B1"/>
    <w:rsid w:val="00210905"/>
    <w:rsid w:val="002114B0"/>
    <w:rsid w:val="00211E0E"/>
    <w:rsid w:val="00213B00"/>
    <w:rsid w:val="00214DA8"/>
    <w:rsid w:val="00215423"/>
    <w:rsid w:val="002158FA"/>
    <w:rsid w:val="00217333"/>
    <w:rsid w:val="00220600"/>
    <w:rsid w:val="0022079E"/>
    <w:rsid w:val="00220A7A"/>
    <w:rsid w:val="00221522"/>
    <w:rsid w:val="00221B3A"/>
    <w:rsid w:val="002224DB"/>
    <w:rsid w:val="00223FCB"/>
    <w:rsid w:val="002252C3"/>
    <w:rsid w:val="00225C54"/>
    <w:rsid w:val="00226116"/>
    <w:rsid w:val="002270B1"/>
    <w:rsid w:val="00227DD0"/>
    <w:rsid w:val="00230495"/>
    <w:rsid w:val="00230765"/>
    <w:rsid w:val="00230A3F"/>
    <w:rsid w:val="00230D18"/>
    <w:rsid w:val="002319E4"/>
    <w:rsid w:val="0023341A"/>
    <w:rsid w:val="00233817"/>
    <w:rsid w:val="00235632"/>
    <w:rsid w:val="00235872"/>
    <w:rsid w:val="00237B25"/>
    <w:rsid w:val="00241559"/>
    <w:rsid w:val="00242CB2"/>
    <w:rsid w:val="002435B3"/>
    <w:rsid w:val="002445A4"/>
    <w:rsid w:val="002458EB"/>
    <w:rsid w:val="00245C90"/>
    <w:rsid w:val="002500C8"/>
    <w:rsid w:val="00251E3A"/>
    <w:rsid w:val="002536C7"/>
    <w:rsid w:val="00255748"/>
    <w:rsid w:val="002564DB"/>
    <w:rsid w:val="0025653F"/>
    <w:rsid w:val="00257543"/>
    <w:rsid w:val="00257D56"/>
    <w:rsid w:val="002617E7"/>
    <w:rsid w:val="00261978"/>
    <w:rsid w:val="00263C58"/>
    <w:rsid w:val="00264228"/>
    <w:rsid w:val="00264334"/>
    <w:rsid w:val="0026437F"/>
    <w:rsid w:val="0026473E"/>
    <w:rsid w:val="00264E2B"/>
    <w:rsid w:val="002652CA"/>
    <w:rsid w:val="00266214"/>
    <w:rsid w:val="002670B0"/>
    <w:rsid w:val="0026722A"/>
    <w:rsid w:val="00267C83"/>
    <w:rsid w:val="00270C0B"/>
    <w:rsid w:val="0027144F"/>
    <w:rsid w:val="00271813"/>
    <w:rsid w:val="00271F3A"/>
    <w:rsid w:val="00273278"/>
    <w:rsid w:val="002737F4"/>
    <w:rsid w:val="00274E37"/>
    <w:rsid w:val="00276598"/>
    <w:rsid w:val="00276680"/>
    <w:rsid w:val="002805F5"/>
    <w:rsid w:val="00280751"/>
    <w:rsid w:val="00280B9D"/>
    <w:rsid w:val="00282051"/>
    <w:rsid w:val="0028280A"/>
    <w:rsid w:val="002828AF"/>
    <w:rsid w:val="00286ACD"/>
    <w:rsid w:val="00287475"/>
    <w:rsid w:val="00287838"/>
    <w:rsid w:val="002907B5"/>
    <w:rsid w:val="00290E41"/>
    <w:rsid w:val="00292EB7"/>
    <w:rsid w:val="00293792"/>
    <w:rsid w:val="00295B27"/>
    <w:rsid w:val="00296227"/>
    <w:rsid w:val="00296C56"/>
    <w:rsid w:val="00296DA0"/>
    <w:rsid w:val="00296F44"/>
    <w:rsid w:val="0029777D"/>
    <w:rsid w:val="002A055E"/>
    <w:rsid w:val="002A080C"/>
    <w:rsid w:val="002A0C8C"/>
    <w:rsid w:val="002A1D4E"/>
    <w:rsid w:val="002A248E"/>
    <w:rsid w:val="002A2869"/>
    <w:rsid w:val="002A3C32"/>
    <w:rsid w:val="002A601C"/>
    <w:rsid w:val="002A79B8"/>
    <w:rsid w:val="002B1ACA"/>
    <w:rsid w:val="002B24D6"/>
    <w:rsid w:val="002B2E2A"/>
    <w:rsid w:val="002C05B2"/>
    <w:rsid w:val="002C1597"/>
    <w:rsid w:val="002C17C1"/>
    <w:rsid w:val="002C1E61"/>
    <w:rsid w:val="002C3778"/>
    <w:rsid w:val="002C41E6"/>
    <w:rsid w:val="002D071A"/>
    <w:rsid w:val="002D2BC2"/>
    <w:rsid w:val="002D34B2"/>
    <w:rsid w:val="002D48B0"/>
    <w:rsid w:val="002D5B37"/>
    <w:rsid w:val="002D7637"/>
    <w:rsid w:val="002E0185"/>
    <w:rsid w:val="002E1460"/>
    <w:rsid w:val="002E17F2"/>
    <w:rsid w:val="002E363D"/>
    <w:rsid w:val="002E42F7"/>
    <w:rsid w:val="002E474C"/>
    <w:rsid w:val="002E4C59"/>
    <w:rsid w:val="002E54FD"/>
    <w:rsid w:val="002E6383"/>
    <w:rsid w:val="002E7CAE"/>
    <w:rsid w:val="002F0966"/>
    <w:rsid w:val="002F0B1D"/>
    <w:rsid w:val="002F2771"/>
    <w:rsid w:val="002F28CD"/>
    <w:rsid w:val="002F3595"/>
    <w:rsid w:val="002F37A9"/>
    <w:rsid w:val="002F4CC9"/>
    <w:rsid w:val="002F6FB1"/>
    <w:rsid w:val="002F70A0"/>
    <w:rsid w:val="003011F1"/>
    <w:rsid w:val="00301CE6"/>
    <w:rsid w:val="0030256B"/>
    <w:rsid w:val="00303328"/>
    <w:rsid w:val="0030501F"/>
    <w:rsid w:val="00306D62"/>
    <w:rsid w:val="00307BA1"/>
    <w:rsid w:val="00311702"/>
    <w:rsid w:val="00311E82"/>
    <w:rsid w:val="00313EA1"/>
    <w:rsid w:val="00313FD6"/>
    <w:rsid w:val="0031400E"/>
    <w:rsid w:val="003143BD"/>
    <w:rsid w:val="00315363"/>
    <w:rsid w:val="00315A8F"/>
    <w:rsid w:val="00316BF7"/>
    <w:rsid w:val="003203ED"/>
    <w:rsid w:val="00322C9F"/>
    <w:rsid w:val="00324D23"/>
    <w:rsid w:val="00331751"/>
    <w:rsid w:val="00333B23"/>
    <w:rsid w:val="00334579"/>
    <w:rsid w:val="00335858"/>
    <w:rsid w:val="00336203"/>
    <w:rsid w:val="003365CE"/>
    <w:rsid w:val="00336BDA"/>
    <w:rsid w:val="00340428"/>
    <w:rsid w:val="00341769"/>
    <w:rsid w:val="00342BD7"/>
    <w:rsid w:val="00342E11"/>
    <w:rsid w:val="0034300D"/>
    <w:rsid w:val="00343082"/>
    <w:rsid w:val="00345E77"/>
    <w:rsid w:val="00346016"/>
    <w:rsid w:val="00346DB5"/>
    <w:rsid w:val="003477B1"/>
    <w:rsid w:val="003477CF"/>
    <w:rsid w:val="00350996"/>
    <w:rsid w:val="003515BF"/>
    <w:rsid w:val="00353FDB"/>
    <w:rsid w:val="00357380"/>
    <w:rsid w:val="003602D9"/>
    <w:rsid w:val="003604CE"/>
    <w:rsid w:val="0036232F"/>
    <w:rsid w:val="00363620"/>
    <w:rsid w:val="0036484A"/>
    <w:rsid w:val="00364931"/>
    <w:rsid w:val="003702E0"/>
    <w:rsid w:val="00370E47"/>
    <w:rsid w:val="003716B2"/>
    <w:rsid w:val="003742AC"/>
    <w:rsid w:val="003763DA"/>
    <w:rsid w:val="00376DBC"/>
    <w:rsid w:val="00376E5B"/>
    <w:rsid w:val="00376EAC"/>
    <w:rsid w:val="00376EC5"/>
    <w:rsid w:val="00377CE1"/>
    <w:rsid w:val="00380286"/>
    <w:rsid w:val="00380FD5"/>
    <w:rsid w:val="0038141B"/>
    <w:rsid w:val="00382190"/>
    <w:rsid w:val="0038255A"/>
    <w:rsid w:val="0038318B"/>
    <w:rsid w:val="0038508C"/>
    <w:rsid w:val="003851C4"/>
    <w:rsid w:val="00385BF0"/>
    <w:rsid w:val="00390428"/>
    <w:rsid w:val="003907A8"/>
    <w:rsid w:val="00390E83"/>
    <w:rsid w:val="00391937"/>
    <w:rsid w:val="0039365A"/>
    <w:rsid w:val="003939FF"/>
    <w:rsid w:val="00394AF9"/>
    <w:rsid w:val="00396557"/>
    <w:rsid w:val="00396C8F"/>
    <w:rsid w:val="003A10FD"/>
    <w:rsid w:val="003A2223"/>
    <w:rsid w:val="003A2A0F"/>
    <w:rsid w:val="003A45A1"/>
    <w:rsid w:val="003A54BD"/>
    <w:rsid w:val="003A5B0A"/>
    <w:rsid w:val="003A6BAC"/>
    <w:rsid w:val="003A70A4"/>
    <w:rsid w:val="003A7EF3"/>
    <w:rsid w:val="003B159C"/>
    <w:rsid w:val="003B369F"/>
    <w:rsid w:val="003B36A3"/>
    <w:rsid w:val="003B416A"/>
    <w:rsid w:val="003B469C"/>
    <w:rsid w:val="003B5469"/>
    <w:rsid w:val="003B5E9C"/>
    <w:rsid w:val="003B6215"/>
    <w:rsid w:val="003B64BB"/>
    <w:rsid w:val="003B6577"/>
    <w:rsid w:val="003B76B1"/>
    <w:rsid w:val="003B7A61"/>
    <w:rsid w:val="003B7FE5"/>
    <w:rsid w:val="003C11C8"/>
    <w:rsid w:val="003C2702"/>
    <w:rsid w:val="003C324D"/>
    <w:rsid w:val="003C6281"/>
    <w:rsid w:val="003C65E9"/>
    <w:rsid w:val="003C6B99"/>
    <w:rsid w:val="003C6D88"/>
    <w:rsid w:val="003C7806"/>
    <w:rsid w:val="003D109F"/>
    <w:rsid w:val="003D10A0"/>
    <w:rsid w:val="003D208B"/>
    <w:rsid w:val="003D2478"/>
    <w:rsid w:val="003D3764"/>
    <w:rsid w:val="003D3C45"/>
    <w:rsid w:val="003D5B1F"/>
    <w:rsid w:val="003D6D2E"/>
    <w:rsid w:val="003D6E53"/>
    <w:rsid w:val="003D793B"/>
    <w:rsid w:val="003E0E51"/>
    <w:rsid w:val="003E15FA"/>
    <w:rsid w:val="003E1ACC"/>
    <w:rsid w:val="003E55E4"/>
    <w:rsid w:val="003E74DB"/>
    <w:rsid w:val="003E74E3"/>
    <w:rsid w:val="003E758D"/>
    <w:rsid w:val="003F05C7"/>
    <w:rsid w:val="003F2864"/>
    <w:rsid w:val="003F2CD4"/>
    <w:rsid w:val="003F43CB"/>
    <w:rsid w:val="003F47BC"/>
    <w:rsid w:val="003F4BCA"/>
    <w:rsid w:val="003F5D8D"/>
    <w:rsid w:val="003F5D9D"/>
    <w:rsid w:val="003F5E85"/>
    <w:rsid w:val="003F6BBE"/>
    <w:rsid w:val="003F6BF5"/>
    <w:rsid w:val="003F77FF"/>
    <w:rsid w:val="004000E8"/>
    <w:rsid w:val="00400151"/>
    <w:rsid w:val="00401374"/>
    <w:rsid w:val="00402E2B"/>
    <w:rsid w:val="00403079"/>
    <w:rsid w:val="0040512B"/>
    <w:rsid w:val="004055A8"/>
    <w:rsid w:val="00405CA5"/>
    <w:rsid w:val="00406F8B"/>
    <w:rsid w:val="004071B6"/>
    <w:rsid w:val="00407CD3"/>
    <w:rsid w:val="00410134"/>
    <w:rsid w:val="00410B72"/>
    <w:rsid w:val="00410F18"/>
    <w:rsid w:val="004111A9"/>
    <w:rsid w:val="0041263E"/>
    <w:rsid w:val="004130AA"/>
    <w:rsid w:val="00413AAC"/>
    <w:rsid w:val="00413E92"/>
    <w:rsid w:val="0041657B"/>
    <w:rsid w:val="00416A84"/>
    <w:rsid w:val="00417A8A"/>
    <w:rsid w:val="00421105"/>
    <w:rsid w:val="00422AA4"/>
    <w:rsid w:val="004242F4"/>
    <w:rsid w:val="00425771"/>
    <w:rsid w:val="00426686"/>
    <w:rsid w:val="004271E2"/>
    <w:rsid w:val="00427248"/>
    <w:rsid w:val="004276AA"/>
    <w:rsid w:val="004306AF"/>
    <w:rsid w:val="0043215E"/>
    <w:rsid w:val="00432F63"/>
    <w:rsid w:val="00432FC8"/>
    <w:rsid w:val="00433EB9"/>
    <w:rsid w:val="00435C56"/>
    <w:rsid w:val="00437447"/>
    <w:rsid w:val="00440C67"/>
    <w:rsid w:val="00441A92"/>
    <w:rsid w:val="00441B0D"/>
    <w:rsid w:val="00441FFC"/>
    <w:rsid w:val="004428D3"/>
    <w:rsid w:val="004431DC"/>
    <w:rsid w:val="00443BF9"/>
    <w:rsid w:val="0044400E"/>
    <w:rsid w:val="00444F56"/>
    <w:rsid w:val="00446488"/>
    <w:rsid w:val="00451727"/>
    <w:rsid w:val="004517AA"/>
    <w:rsid w:val="0045197D"/>
    <w:rsid w:val="00452CAC"/>
    <w:rsid w:val="00453411"/>
    <w:rsid w:val="00453485"/>
    <w:rsid w:val="00457565"/>
    <w:rsid w:val="00457611"/>
    <w:rsid w:val="00457B71"/>
    <w:rsid w:val="00460BDB"/>
    <w:rsid w:val="00461422"/>
    <w:rsid w:val="0046151B"/>
    <w:rsid w:val="00461FA7"/>
    <w:rsid w:val="00462F11"/>
    <w:rsid w:val="00463153"/>
    <w:rsid w:val="00464726"/>
    <w:rsid w:val="00465D9C"/>
    <w:rsid w:val="004660AA"/>
    <w:rsid w:val="004669E2"/>
    <w:rsid w:val="00467764"/>
    <w:rsid w:val="00470C31"/>
    <w:rsid w:val="00471DE0"/>
    <w:rsid w:val="004725F8"/>
    <w:rsid w:val="00472DC3"/>
    <w:rsid w:val="004734D0"/>
    <w:rsid w:val="004740C9"/>
    <w:rsid w:val="00474E42"/>
    <w:rsid w:val="0047556B"/>
    <w:rsid w:val="0047598B"/>
    <w:rsid w:val="00475BF0"/>
    <w:rsid w:val="00477768"/>
    <w:rsid w:val="00477A1B"/>
    <w:rsid w:val="00481530"/>
    <w:rsid w:val="00486376"/>
    <w:rsid w:val="00492960"/>
    <w:rsid w:val="00492BC5"/>
    <w:rsid w:val="00492C84"/>
    <w:rsid w:val="004964F1"/>
    <w:rsid w:val="004A0483"/>
    <w:rsid w:val="004A092A"/>
    <w:rsid w:val="004A16BC"/>
    <w:rsid w:val="004A2B94"/>
    <w:rsid w:val="004A3C01"/>
    <w:rsid w:val="004A6041"/>
    <w:rsid w:val="004A67EE"/>
    <w:rsid w:val="004A71BA"/>
    <w:rsid w:val="004B37C4"/>
    <w:rsid w:val="004B4A7D"/>
    <w:rsid w:val="004B56C6"/>
    <w:rsid w:val="004B6F6A"/>
    <w:rsid w:val="004B7C0C"/>
    <w:rsid w:val="004C3898"/>
    <w:rsid w:val="004D0393"/>
    <w:rsid w:val="004D0914"/>
    <w:rsid w:val="004D0ED1"/>
    <w:rsid w:val="004D2D8A"/>
    <w:rsid w:val="004D33D6"/>
    <w:rsid w:val="004D36B1"/>
    <w:rsid w:val="004D502A"/>
    <w:rsid w:val="004D7EBD"/>
    <w:rsid w:val="004E2680"/>
    <w:rsid w:val="004E28F9"/>
    <w:rsid w:val="004E462E"/>
    <w:rsid w:val="004E5546"/>
    <w:rsid w:val="004E56DC"/>
    <w:rsid w:val="004E76F4"/>
    <w:rsid w:val="004F0B4E"/>
    <w:rsid w:val="004F0B6C"/>
    <w:rsid w:val="004F1541"/>
    <w:rsid w:val="004F2078"/>
    <w:rsid w:val="004F2D9C"/>
    <w:rsid w:val="004F3746"/>
    <w:rsid w:val="004F3936"/>
    <w:rsid w:val="004F4DA3"/>
    <w:rsid w:val="004F5634"/>
    <w:rsid w:val="004F6D98"/>
    <w:rsid w:val="004F74FF"/>
    <w:rsid w:val="005011EE"/>
    <w:rsid w:val="00501CF0"/>
    <w:rsid w:val="005033C8"/>
    <w:rsid w:val="005042D3"/>
    <w:rsid w:val="0050438F"/>
    <w:rsid w:val="00506557"/>
    <w:rsid w:val="0050677A"/>
    <w:rsid w:val="005076F6"/>
    <w:rsid w:val="00507725"/>
    <w:rsid w:val="00507850"/>
    <w:rsid w:val="00507F99"/>
    <w:rsid w:val="005108D8"/>
    <w:rsid w:val="00510A3D"/>
    <w:rsid w:val="005115A1"/>
    <w:rsid w:val="005116F9"/>
    <w:rsid w:val="005153A7"/>
    <w:rsid w:val="0051783B"/>
    <w:rsid w:val="00521882"/>
    <w:rsid w:val="005219CF"/>
    <w:rsid w:val="0052289A"/>
    <w:rsid w:val="0052296E"/>
    <w:rsid w:val="0052446F"/>
    <w:rsid w:val="005254B5"/>
    <w:rsid w:val="005261F7"/>
    <w:rsid w:val="005335FA"/>
    <w:rsid w:val="0053365A"/>
    <w:rsid w:val="00534B59"/>
    <w:rsid w:val="00535453"/>
    <w:rsid w:val="00536759"/>
    <w:rsid w:val="00537C62"/>
    <w:rsid w:val="00537DCF"/>
    <w:rsid w:val="00540733"/>
    <w:rsid w:val="00541AFE"/>
    <w:rsid w:val="00546023"/>
    <w:rsid w:val="00546970"/>
    <w:rsid w:val="00550B58"/>
    <w:rsid w:val="005537AC"/>
    <w:rsid w:val="00554E19"/>
    <w:rsid w:val="005551B1"/>
    <w:rsid w:val="005569B1"/>
    <w:rsid w:val="00556B15"/>
    <w:rsid w:val="00556EA3"/>
    <w:rsid w:val="00557071"/>
    <w:rsid w:val="00560C87"/>
    <w:rsid w:val="0056121F"/>
    <w:rsid w:val="00563274"/>
    <w:rsid w:val="005632F3"/>
    <w:rsid w:val="005640C9"/>
    <w:rsid w:val="005648E9"/>
    <w:rsid w:val="00566318"/>
    <w:rsid w:val="005722BA"/>
    <w:rsid w:val="00572505"/>
    <w:rsid w:val="0057395D"/>
    <w:rsid w:val="00582809"/>
    <w:rsid w:val="005834C6"/>
    <w:rsid w:val="00585B72"/>
    <w:rsid w:val="0058798C"/>
    <w:rsid w:val="005900FA"/>
    <w:rsid w:val="005906B8"/>
    <w:rsid w:val="005916E6"/>
    <w:rsid w:val="005935A4"/>
    <w:rsid w:val="005948C2"/>
    <w:rsid w:val="00595DCA"/>
    <w:rsid w:val="00595E4D"/>
    <w:rsid w:val="00596836"/>
    <w:rsid w:val="0059779B"/>
    <w:rsid w:val="005A209A"/>
    <w:rsid w:val="005A3457"/>
    <w:rsid w:val="005A37E8"/>
    <w:rsid w:val="005A4335"/>
    <w:rsid w:val="005A585B"/>
    <w:rsid w:val="005A662D"/>
    <w:rsid w:val="005A7045"/>
    <w:rsid w:val="005B024F"/>
    <w:rsid w:val="005B117B"/>
    <w:rsid w:val="005B1409"/>
    <w:rsid w:val="005B35D7"/>
    <w:rsid w:val="005B392A"/>
    <w:rsid w:val="005B3AA3"/>
    <w:rsid w:val="005B4ED0"/>
    <w:rsid w:val="005B64AE"/>
    <w:rsid w:val="005B6688"/>
    <w:rsid w:val="005B6F83"/>
    <w:rsid w:val="005C1ED3"/>
    <w:rsid w:val="005C2F93"/>
    <w:rsid w:val="005C341B"/>
    <w:rsid w:val="005C3E25"/>
    <w:rsid w:val="005C3FB9"/>
    <w:rsid w:val="005C74FB"/>
    <w:rsid w:val="005C7A33"/>
    <w:rsid w:val="005D0E3D"/>
    <w:rsid w:val="005D1509"/>
    <w:rsid w:val="005D1602"/>
    <w:rsid w:val="005D2B1E"/>
    <w:rsid w:val="005D437A"/>
    <w:rsid w:val="005D6873"/>
    <w:rsid w:val="005D6C43"/>
    <w:rsid w:val="005D7415"/>
    <w:rsid w:val="005E039F"/>
    <w:rsid w:val="005E0DCB"/>
    <w:rsid w:val="005E385F"/>
    <w:rsid w:val="005E40A2"/>
    <w:rsid w:val="005E5B81"/>
    <w:rsid w:val="005F018D"/>
    <w:rsid w:val="005F0BFC"/>
    <w:rsid w:val="005F2CB1"/>
    <w:rsid w:val="005F2FB1"/>
    <w:rsid w:val="005F3025"/>
    <w:rsid w:val="005F3C61"/>
    <w:rsid w:val="005F4DCB"/>
    <w:rsid w:val="005F4FA0"/>
    <w:rsid w:val="005F618C"/>
    <w:rsid w:val="005F70BD"/>
    <w:rsid w:val="005F76E3"/>
    <w:rsid w:val="005F7CF3"/>
    <w:rsid w:val="005F7D5E"/>
    <w:rsid w:val="0060089F"/>
    <w:rsid w:val="006019D9"/>
    <w:rsid w:val="00601F55"/>
    <w:rsid w:val="0060283C"/>
    <w:rsid w:val="00604F14"/>
    <w:rsid w:val="00605FA3"/>
    <w:rsid w:val="00611B83"/>
    <w:rsid w:val="006127C2"/>
    <w:rsid w:val="00613257"/>
    <w:rsid w:val="0061326F"/>
    <w:rsid w:val="006133E2"/>
    <w:rsid w:val="00620219"/>
    <w:rsid w:val="00620A71"/>
    <w:rsid w:val="00620BEA"/>
    <w:rsid w:val="00620D80"/>
    <w:rsid w:val="006215DE"/>
    <w:rsid w:val="006234A6"/>
    <w:rsid w:val="00623BCB"/>
    <w:rsid w:val="0062428B"/>
    <w:rsid w:val="00624FFB"/>
    <w:rsid w:val="00625F92"/>
    <w:rsid w:val="00630001"/>
    <w:rsid w:val="00630217"/>
    <w:rsid w:val="00630433"/>
    <w:rsid w:val="006311B3"/>
    <w:rsid w:val="0063284C"/>
    <w:rsid w:val="006330A2"/>
    <w:rsid w:val="006335D6"/>
    <w:rsid w:val="006356B9"/>
    <w:rsid w:val="00635DB7"/>
    <w:rsid w:val="00636398"/>
    <w:rsid w:val="006368D3"/>
    <w:rsid w:val="00636F09"/>
    <w:rsid w:val="006377EC"/>
    <w:rsid w:val="00637C0F"/>
    <w:rsid w:val="0064151F"/>
    <w:rsid w:val="00641533"/>
    <w:rsid w:val="0064208D"/>
    <w:rsid w:val="00642D42"/>
    <w:rsid w:val="00643327"/>
    <w:rsid w:val="00643475"/>
    <w:rsid w:val="0064396A"/>
    <w:rsid w:val="00643A05"/>
    <w:rsid w:val="006448DE"/>
    <w:rsid w:val="00644EB9"/>
    <w:rsid w:val="0064624E"/>
    <w:rsid w:val="00646E2B"/>
    <w:rsid w:val="006507BB"/>
    <w:rsid w:val="00650AB9"/>
    <w:rsid w:val="00651C65"/>
    <w:rsid w:val="00652B08"/>
    <w:rsid w:val="00652FE2"/>
    <w:rsid w:val="00653E89"/>
    <w:rsid w:val="0065481A"/>
    <w:rsid w:val="006548C4"/>
    <w:rsid w:val="00655679"/>
    <w:rsid w:val="00655733"/>
    <w:rsid w:val="00655ACD"/>
    <w:rsid w:val="00656A92"/>
    <w:rsid w:val="00656DDE"/>
    <w:rsid w:val="0066011D"/>
    <w:rsid w:val="006607C0"/>
    <w:rsid w:val="006613A6"/>
    <w:rsid w:val="006626E6"/>
    <w:rsid w:val="006627A2"/>
    <w:rsid w:val="00662DA4"/>
    <w:rsid w:val="006634E6"/>
    <w:rsid w:val="006655EE"/>
    <w:rsid w:val="0066737B"/>
    <w:rsid w:val="00667EE7"/>
    <w:rsid w:val="00670922"/>
    <w:rsid w:val="00670A9E"/>
    <w:rsid w:val="00670BE1"/>
    <w:rsid w:val="006710EB"/>
    <w:rsid w:val="0067218F"/>
    <w:rsid w:val="00673A76"/>
    <w:rsid w:val="00673CD9"/>
    <w:rsid w:val="006741F2"/>
    <w:rsid w:val="00674BB9"/>
    <w:rsid w:val="00674CC3"/>
    <w:rsid w:val="00675C72"/>
    <w:rsid w:val="00677190"/>
    <w:rsid w:val="006771F9"/>
    <w:rsid w:val="006776D7"/>
    <w:rsid w:val="00681003"/>
    <w:rsid w:val="006817C9"/>
    <w:rsid w:val="00682A61"/>
    <w:rsid w:val="00683ECE"/>
    <w:rsid w:val="00687071"/>
    <w:rsid w:val="0069033E"/>
    <w:rsid w:val="00690515"/>
    <w:rsid w:val="0069077C"/>
    <w:rsid w:val="00694048"/>
    <w:rsid w:val="00695ADB"/>
    <w:rsid w:val="00695B12"/>
    <w:rsid w:val="00695FC2"/>
    <w:rsid w:val="00696949"/>
    <w:rsid w:val="00696B05"/>
    <w:rsid w:val="00697052"/>
    <w:rsid w:val="00697073"/>
    <w:rsid w:val="00697BC5"/>
    <w:rsid w:val="00697BF9"/>
    <w:rsid w:val="006A0129"/>
    <w:rsid w:val="006A2972"/>
    <w:rsid w:val="006A398F"/>
    <w:rsid w:val="006A46FB"/>
    <w:rsid w:val="006A4810"/>
    <w:rsid w:val="006A5E28"/>
    <w:rsid w:val="006A697B"/>
    <w:rsid w:val="006A7102"/>
    <w:rsid w:val="006A771A"/>
    <w:rsid w:val="006A7AFC"/>
    <w:rsid w:val="006A7AFF"/>
    <w:rsid w:val="006B028D"/>
    <w:rsid w:val="006B1816"/>
    <w:rsid w:val="006B18A8"/>
    <w:rsid w:val="006B2099"/>
    <w:rsid w:val="006B2CDF"/>
    <w:rsid w:val="006B50CF"/>
    <w:rsid w:val="006B623A"/>
    <w:rsid w:val="006B69D9"/>
    <w:rsid w:val="006B6D1E"/>
    <w:rsid w:val="006B7214"/>
    <w:rsid w:val="006C03B8"/>
    <w:rsid w:val="006C0FD4"/>
    <w:rsid w:val="006C1730"/>
    <w:rsid w:val="006C187D"/>
    <w:rsid w:val="006C3D04"/>
    <w:rsid w:val="006C3DCD"/>
    <w:rsid w:val="006C3FBA"/>
    <w:rsid w:val="006C523C"/>
    <w:rsid w:val="006C5EC9"/>
    <w:rsid w:val="006C6059"/>
    <w:rsid w:val="006C7522"/>
    <w:rsid w:val="006D10B6"/>
    <w:rsid w:val="006D1987"/>
    <w:rsid w:val="006D21A3"/>
    <w:rsid w:val="006D2216"/>
    <w:rsid w:val="006D28C8"/>
    <w:rsid w:val="006D2A2E"/>
    <w:rsid w:val="006D6F08"/>
    <w:rsid w:val="006D7656"/>
    <w:rsid w:val="006E062C"/>
    <w:rsid w:val="006E1C82"/>
    <w:rsid w:val="006E271E"/>
    <w:rsid w:val="006E282E"/>
    <w:rsid w:val="006E28B7"/>
    <w:rsid w:val="006E2A9B"/>
    <w:rsid w:val="006E321E"/>
    <w:rsid w:val="006E3310"/>
    <w:rsid w:val="006E4E39"/>
    <w:rsid w:val="006E540B"/>
    <w:rsid w:val="006E565E"/>
    <w:rsid w:val="006E673D"/>
    <w:rsid w:val="006E6F68"/>
    <w:rsid w:val="006E7D3B"/>
    <w:rsid w:val="006F1B70"/>
    <w:rsid w:val="006F341D"/>
    <w:rsid w:val="006F3611"/>
    <w:rsid w:val="006F3CDE"/>
    <w:rsid w:val="006F4911"/>
    <w:rsid w:val="006F531A"/>
    <w:rsid w:val="006F58D4"/>
    <w:rsid w:val="006F6582"/>
    <w:rsid w:val="00700DDF"/>
    <w:rsid w:val="0070135A"/>
    <w:rsid w:val="0070314E"/>
    <w:rsid w:val="0070346E"/>
    <w:rsid w:val="00703CFB"/>
    <w:rsid w:val="007047C5"/>
    <w:rsid w:val="00704EDB"/>
    <w:rsid w:val="00705F36"/>
    <w:rsid w:val="0070605F"/>
    <w:rsid w:val="00706101"/>
    <w:rsid w:val="00706CAD"/>
    <w:rsid w:val="00707072"/>
    <w:rsid w:val="00707D61"/>
    <w:rsid w:val="007118B4"/>
    <w:rsid w:val="00712287"/>
    <w:rsid w:val="00712637"/>
    <w:rsid w:val="00712772"/>
    <w:rsid w:val="00712A3F"/>
    <w:rsid w:val="007132EC"/>
    <w:rsid w:val="00713721"/>
    <w:rsid w:val="0071449F"/>
    <w:rsid w:val="007148D3"/>
    <w:rsid w:val="007150E5"/>
    <w:rsid w:val="00715B9A"/>
    <w:rsid w:val="00716ADE"/>
    <w:rsid w:val="00717540"/>
    <w:rsid w:val="007211CB"/>
    <w:rsid w:val="00721B2A"/>
    <w:rsid w:val="007257D0"/>
    <w:rsid w:val="00726EA6"/>
    <w:rsid w:val="00727208"/>
    <w:rsid w:val="00727680"/>
    <w:rsid w:val="00733124"/>
    <w:rsid w:val="007337E2"/>
    <w:rsid w:val="0073451A"/>
    <w:rsid w:val="007346B4"/>
    <w:rsid w:val="0073485C"/>
    <w:rsid w:val="007348B1"/>
    <w:rsid w:val="0073556C"/>
    <w:rsid w:val="007362A6"/>
    <w:rsid w:val="00736D7D"/>
    <w:rsid w:val="00737039"/>
    <w:rsid w:val="00740348"/>
    <w:rsid w:val="007408A7"/>
    <w:rsid w:val="00740E58"/>
    <w:rsid w:val="00740EF5"/>
    <w:rsid w:val="00741577"/>
    <w:rsid w:val="007419B2"/>
    <w:rsid w:val="00741B3F"/>
    <w:rsid w:val="007445A0"/>
    <w:rsid w:val="007446D2"/>
    <w:rsid w:val="00744985"/>
    <w:rsid w:val="00744D70"/>
    <w:rsid w:val="0074524B"/>
    <w:rsid w:val="00747D8B"/>
    <w:rsid w:val="007507DF"/>
    <w:rsid w:val="00750933"/>
    <w:rsid w:val="00751228"/>
    <w:rsid w:val="007529C5"/>
    <w:rsid w:val="00752DD6"/>
    <w:rsid w:val="0075339A"/>
    <w:rsid w:val="007558E2"/>
    <w:rsid w:val="007571E1"/>
    <w:rsid w:val="00757A16"/>
    <w:rsid w:val="007604B2"/>
    <w:rsid w:val="00762CC5"/>
    <w:rsid w:val="00765281"/>
    <w:rsid w:val="00765BBC"/>
    <w:rsid w:val="00766BAD"/>
    <w:rsid w:val="00767D25"/>
    <w:rsid w:val="00767EDA"/>
    <w:rsid w:val="00770A4C"/>
    <w:rsid w:val="007710CC"/>
    <w:rsid w:val="007729A2"/>
    <w:rsid w:val="00773A55"/>
    <w:rsid w:val="0077401E"/>
    <w:rsid w:val="007740A6"/>
    <w:rsid w:val="00775100"/>
    <w:rsid w:val="007755F2"/>
    <w:rsid w:val="00776971"/>
    <w:rsid w:val="00776F5C"/>
    <w:rsid w:val="00780A80"/>
    <w:rsid w:val="0078177E"/>
    <w:rsid w:val="0078304C"/>
    <w:rsid w:val="00783673"/>
    <w:rsid w:val="00783A2A"/>
    <w:rsid w:val="00783D5A"/>
    <w:rsid w:val="00785490"/>
    <w:rsid w:val="0078609E"/>
    <w:rsid w:val="00791415"/>
    <w:rsid w:val="007921CD"/>
    <w:rsid w:val="007925EA"/>
    <w:rsid w:val="007928E3"/>
    <w:rsid w:val="00792DDA"/>
    <w:rsid w:val="00793CD8"/>
    <w:rsid w:val="00793FD7"/>
    <w:rsid w:val="00795C92"/>
    <w:rsid w:val="00796231"/>
    <w:rsid w:val="007A1AB8"/>
    <w:rsid w:val="007A1CB3"/>
    <w:rsid w:val="007A26F8"/>
    <w:rsid w:val="007A306F"/>
    <w:rsid w:val="007A43A6"/>
    <w:rsid w:val="007A58A6"/>
    <w:rsid w:val="007A6354"/>
    <w:rsid w:val="007A792E"/>
    <w:rsid w:val="007B05C1"/>
    <w:rsid w:val="007B285C"/>
    <w:rsid w:val="007B3D2D"/>
    <w:rsid w:val="007B4E0A"/>
    <w:rsid w:val="007B50AE"/>
    <w:rsid w:val="007B51DF"/>
    <w:rsid w:val="007B54F1"/>
    <w:rsid w:val="007B72B1"/>
    <w:rsid w:val="007B772E"/>
    <w:rsid w:val="007C05DD"/>
    <w:rsid w:val="007C09CD"/>
    <w:rsid w:val="007C20A3"/>
    <w:rsid w:val="007C2D7F"/>
    <w:rsid w:val="007C3D18"/>
    <w:rsid w:val="007C48A0"/>
    <w:rsid w:val="007C60BF"/>
    <w:rsid w:val="007C6A07"/>
    <w:rsid w:val="007C6FC5"/>
    <w:rsid w:val="007C75A1"/>
    <w:rsid w:val="007C77A5"/>
    <w:rsid w:val="007D04E5"/>
    <w:rsid w:val="007D0B80"/>
    <w:rsid w:val="007D2689"/>
    <w:rsid w:val="007D2B35"/>
    <w:rsid w:val="007D3E8E"/>
    <w:rsid w:val="007D3ED3"/>
    <w:rsid w:val="007D5258"/>
    <w:rsid w:val="007D5901"/>
    <w:rsid w:val="007D5D2D"/>
    <w:rsid w:val="007D7526"/>
    <w:rsid w:val="007E0265"/>
    <w:rsid w:val="007E0CB3"/>
    <w:rsid w:val="007E2EB1"/>
    <w:rsid w:val="007E4610"/>
    <w:rsid w:val="007E4715"/>
    <w:rsid w:val="007E505B"/>
    <w:rsid w:val="007E59FA"/>
    <w:rsid w:val="007E5CF5"/>
    <w:rsid w:val="007E6C31"/>
    <w:rsid w:val="007E7091"/>
    <w:rsid w:val="007E7285"/>
    <w:rsid w:val="007E79BF"/>
    <w:rsid w:val="007F3223"/>
    <w:rsid w:val="007F570B"/>
    <w:rsid w:val="00800A99"/>
    <w:rsid w:val="00802D4E"/>
    <w:rsid w:val="00803FAE"/>
    <w:rsid w:val="00804104"/>
    <w:rsid w:val="00804259"/>
    <w:rsid w:val="008052D1"/>
    <w:rsid w:val="0080605F"/>
    <w:rsid w:val="0080668A"/>
    <w:rsid w:val="00807477"/>
    <w:rsid w:val="00807786"/>
    <w:rsid w:val="00810809"/>
    <w:rsid w:val="00811260"/>
    <w:rsid w:val="008118ED"/>
    <w:rsid w:val="00811FCB"/>
    <w:rsid w:val="008136BB"/>
    <w:rsid w:val="00814D31"/>
    <w:rsid w:val="0081553F"/>
    <w:rsid w:val="008158D6"/>
    <w:rsid w:val="008163DB"/>
    <w:rsid w:val="00817196"/>
    <w:rsid w:val="0082039D"/>
    <w:rsid w:val="0082192B"/>
    <w:rsid w:val="008232BB"/>
    <w:rsid w:val="008235DB"/>
    <w:rsid w:val="00823CE5"/>
    <w:rsid w:val="00824AB4"/>
    <w:rsid w:val="00824C17"/>
    <w:rsid w:val="0082564D"/>
    <w:rsid w:val="00825C42"/>
    <w:rsid w:val="00825D25"/>
    <w:rsid w:val="00827D6F"/>
    <w:rsid w:val="008306DE"/>
    <w:rsid w:val="00830CB3"/>
    <w:rsid w:val="00833659"/>
    <w:rsid w:val="00833A33"/>
    <w:rsid w:val="008357CC"/>
    <w:rsid w:val="008362E6"/>
    <w:rsid w:val="00837015"/>
    <w:rsid w:val="0083729D"/>
    <w:rsid w:val="00837442"/>
    <w:rsid w:val="008376AC"/>
    <w:rsid w:val="00841F07"/>
    <w:rsid w:val="008438EE"/>
    <w:rsid w:val="008444E8"/>
    <w:rsid w:val="00844E80"/>
    <w:rsid w:val="008459E0"/>
    <w:rsid w:val="00846FE7"/>
    <w:rsid w:val="00847E97"/>
    <w:rsid w:val="0085027A"/>
    <w:rsid w:val="0085624E"/>
    <w:rsid w:val="00856689"/>
    <w:rsid w:val="00856911"/>
    <w:rsid w:val="008573F6"/>
    <w:rsid w:val="0086554A"/>
    <w:rsid w:val="008677FD"/>
    <w:rsid w:val="008704B3"/>
    <w:rsid w:val="008706D4"/>
    <w:rsid w:val="00870F8A"/>
    <w:rsid w:val="008719A4"/>
    <w:rsid w:val="00871B63"/>
    <w:rsid w:val="00871D23"/>
    <w:rsid w:val="008728D2"/>
    <w:rsid w:val="00874312"/>
    <w:rsid w:val="0087437C"/>
    <w:rsid w:val="00874F08"/>
    <w:rsid w:val="00875CD7"/>
    <w:rsid w:val="00876B4D"/>
    <w:rsid w:val="0087740F"/>
    <w:rsid w:val="00877879"/>
    <w:rsid w:val="00877F18"/>
    <w:rsid w:val="00877F55"/>
    <w:rsid w:val="00880701"/>
    <w:rsid w:val="00883496"/>
    <w:rsid w:val="00883D34"/>
    <w:rsid w:val="00886D6F"/>
    <w:rsid w:val="008941E3"/>
    <w:rsid w:val="00894A88"/>
    <w:rsid w:val="00895386"/>
    <w:rsid w:val="00896677"/>
    <w:rsid w:val="008A048D"/>
    <w:rsid w:val="008A054D"/>
    <w:rsid w:val="008A21FF"/>
    <w:rsid w:val="008A2CE2"/>
    <w:rsid w:val="008A30AC"/>
    <w:rsid w:val="008A44B8"/>
    <w:rsid w:val="008A4519"/>
    <w:rsid w:val="008A51A8"/>
    <w:rsid w:val="008A54C7"/>
    <w:rsid w:val="008A61B7"/>
    <w:rsid w:val="008A7259"/>
    <w:rsid w:val="008A75A3"/>
    <w:rsid w:val="008A77D8"/>
    <w:rsid w:val="008B0483"/>
    <w:rsid w:val="008B0B0F"/>
    <w:rsid w:val="008B120C"/>
    <w:rsid w:val="008B1D5E"/>
    <w:rsid w:val="008B1DA8"/>
    <w:rsid w:val="008B2685"/>
    <w:rsid w:val="008B2F02"/>
    <w:rsid w:val="008B3B4C"/>
    <w:rsid w:val="008B4B63"/>
    <w:rsid w:val="008B51A0"/>
    <w:rsid w:val="008B592A"/>
    <w:rsid w:val="008B656B"/>
    <w:rsid w:val="008B7B5C"/>
    <w:rsid w:val="008C0C99"/>
    <w:rsid w:val="008C17AE"/>
    <w:rsid w:val="008C2017"/>
    <w:rsid w:val="008C3B87"/>
    <w:rsid w:val="008C4941"/>
    <w:rsid w:val="008C4958"/>
    <w:rsid w:val="008C4BAA"/>
    <w:rsid w:val="008C5391"/>
    <w:rsid w:val="008C6AE8"/>
    <w:rsid w:val="008C7573"/>
    <w:rsid w:val="008C7593"/>
    <w:rsid w:val="008C7C73"/>
    <w:rsid w:val="008D00A5"/>
    <w:rsid w:val="008D0ED8"/>
    <w:rsid w:val="008D2C5C"/>
    <w:rsid w:val="008D34F1"/>
    <w:rsid w:val="008D39D8"/>
    <w:rsid w:val="008D4D78"/>
    <w:rsid w:val="008D53DD"/>
    <w:rsid w:val="008D6D1A"/>
    <w:rsid w:val="008D7164"/>
    <w:rsid w:val="008E065E"/>
    <w:rsid w:val="008E0927"/>
    <w:rsid w:val="008E1909"/>
    <w:rsid w:val="008E7A9F"/>
    <w:rsid w:val="008F17DC"/>
    <w:rsid w:val="008F1826"/>
    <w:rsid w:val="008F1EAB"/>
    <w:rsid w:val="008F2F3B"/>
    <w:rsid w:val="008F33DC"/>
    <w:rsid w:val="008F477F"/>
    <w:rsid w:val="00902350"/>
    <w:rsid w:val="0090336B"/>
    <w:rsid w:val="009052ED"/>
    <w:rsid w:val="009053AA"/>
    <w:rsid w:val="00906939"/>
    <w:rsid w:val="00907405"/>
    <w:rsid w:val="00910B7D"/>
    <w:rsid w:val="009114C2"/>
    <w:rsid w:val="00911DFB"/>
    <w:rsid w:val="009139D9"/>
    <w:rsid w:val="00914AD8"/>
    <w:rsid w:val="009157BA"/>
    <w:rsid w:val="00916079"/>
    <w:rsid w:val="00917CE9"/>
    <w:rsid w:val="00920BF2"/>
    <w:rsid w:val="00921E32"/>
    <w:rsid w:val="00922010"/>
    <w:rsid w:val="00922722"/>
    <w:rsid w:val="0092596A"/>
    <w:rsid w:val="00926D56"/>
    <w:rsid w:val="00930056"/>
    <w:rsid w:val="00931BD9"/>
    <w:rsid w:val="00932997"/>
    <w:rsid w:val="00933362"/>
    <w:rsid w:val="00933BFF"/>
    <w:rsid w:val="00934540"/>
    <w:rsid w:val="00935674"/>
    <w:rsid w:val="009361E3"/>
    <w:rsid w:val="009368F3"/>
    <w:rsid w:val="009377F1"/>
    <w:rsid w:val="00941636"/>
    <w:rsid w:val="0094196D"/>
    <w:rsid w:val="00943742"/>
    <w:rsid w:val="00943A87"/>
    <w:rsid w:val="00944483"/>
    <w:rsid w:val="00944DC1"/>
    <w:rsid w:val="00945410"/>
    <w:rsid w:val="00945C05"/>
    <w:rsid w:val="00945FAC"/>
    <w:rsid w:val="00946945"/>
    <w:rsid w:val="00946BA6"/>
    <w:rsid w:val="00947713"/>
    <w:rsid w:val="009500F3"/>
    <w:rsid w:val="00950DE7"/>
    <w:rsid w:val="00951FCE"/>
    <w:rsid w:val="00953084"/>
    <w:rsid w:val="00953920"/>
    <w:rsid w:val="00953D47"/>
    <w:rsid w:val="00954609"/>
    <w:rsid w:val="00954ACF"/>
    <w:rsid w:val="00955EC8"/>
    <w:rsid w:val="0095681E"/>
    <w:rsid w:val="009572D4"/>
    <w:rsid w:val="00960E4C"/>
    <w:rsid w:val="00961921"/>
    <w:rsid w:val="0096430A"/>
    <w:rsid w:val="00964AD6"/>
    <w:rsid w:val="0096554B"/>
    <w:rsid w:val="0096584A"/>
    <w:rsid w:val="0097025F"/>
    <w:rsid w:val="00971797"/>
    <w:rsid w:val="00971F08"/>
    <w:rsid w:val="00972DC8"/>
    <w:rsid w:val="009731E5"/>
    <w:rsid w:val="009733AC"/>
    <w:rsid w:val="0097603D"/>
    <w:rsid w:val="009765A0"/>
    <w:rsid w:val="00976949"/>
    <w:rsid w:val="009770D7"/>
    <w:rsid w:val="00980477"/>
    <w:rsid w:val="00980510"/>
    <w:rsid w:val="009806F6"/>
    <w:rsid w:val="00982368"/>
    <w:rsid w:val="00982944"/>
    <w:rsid w:val="00982E9C"/>
    <w:rsid w:val="00983298"/>
    <w:rsid w:val="00984AAA"/>
    <w:rsid w:val="00985253"/>
    <w:rsid w:val="009853B3"/>
    <w:rsid w:val="00985AF2"/>
    <w:rsid w:val="00985C3A"/>
    <w:rsid w:val="00986093"/>
    <w:rsid w:val="009868DA"/>
    <w:rsid w:val="00990630"/>
    <w:rsid w:val="00990FE5"/>
    <w:rsid w:val="00991761"/>
    <w:rsid w:val="00991A0D"/>
    <w:rsid w:val="0099221D"/>
    <w:rsid w:val="00993278"/>
    <w:rsid w:val="00994DCA"/>
    <w:rsid w:val="009960EC"/>
    <w:rsid w:val="00996D9F"/>
    <w:rsid w:val="009970DD"/>
    <w:rsid w:val="0099774E"/>
    <w:rsid w:val="0099799D"/>
    <w:rsid w:val="009A0203"/>
    <w:rsid w:val="009A0FBA"/>
    <w:rsid w:val="009A1601"/>
    <w:rsid w:val="009A34CE"/>
    <w:rsid w:val="009A3BB6"/>
    <w:rsid w:val="009A462D"/>
    <w:rsid w:val="009A4DD4"/>
    <w:rsid w:val="009A5CBA"/>
    <w:rsid w:val="009A5F82"/>
    <w:rsid w:val="009B17F1"/>
    <w:rsid w:val="009B1F30"/>
    <w:rsid w:val="009B3AC2"/>
    <w:rsid w:val="009B43E0"/>
    <w:rsid w:val="009B4DF4"/>
    <w:rsid w:val="009B564E"/>
    <w:rsid w:val="009B5D95"/>
    <w:rsid w:val="009B6C04"/>
    <w:rsid w:val="009B722E"/>
    <w:rsid w:val="009B7E87"/>
    <w:rsid w:val="009C0169"/>
    <w:rsid w:val="009C095C"/>
    <w:rsid w:val="009C125E"/>
    <w:rsid w:val="009C154B"/>
    <w:rsid w:val="009C1A6C"/>
    <w:rsid w:val="009C2A6F"/>
    <w:rsid w:val="009C3685"/>
    <w:rsid w:val="009C3871"/>
    <w:rsid w:val="009C39EC"/>
    <w:rsid w:val="009C403E"/>
    <w:rsid w:val="009C4EE2"/>
    <w:rsid w:val="009D06FB"/>
    <w:rsid w:val="009D231B"/>
    <w:rsid w:val="009D32DC"/>
    <w:rsid w:val="009D3AAC"/>
    <w:rsid w:val="009D49EB"/>
    <w:rsid w:val="009D4FF0"/>
    <w:rsid w:val="009D615E"/>
    <w:rsid w:val="009D703C"/>
    <w:rsid w:val="009D718F"/>
    <w:rsid w:val="009E00C5"/>
    <w:rsid w:val="009E042B"/>
    <w:rsid w:val="009E068F"/>
    <w:rsid w:val="009E13CC"/>
    <w:rsid w:val="009E14E0"/>
    <w:rsid w:val="009E35DB"/>
    <w:rsid w:val="009E45BF"/>
    <w:rsid w:val="009E47A3"/>
    <w:rsid w:val="009E4F6B"/>
    <w:rsid w:val="009E6065"/>
    <w:rsid w:val="009E740B"/>
    <w:rsid w:val="009F00DC"/>
    <w:rsid w:val="009F08F3"/>
    <w:rsid w:val="009F344F"/>
    <w:rsid w:val="009F3A5E"/>
    <w:rsid w:val="009F4ABB"/>
    <w:rsid w:val="00A00A88"/>
    <w:rsid w:val="00A031D8"/>
    <w:rsid w:val="00A042BB"/>
    <w:rsid w:val="00A048A8"/>
    <w:rsid w:val="00A04F49"/>
    <w:rsid w:val="00A10244"/>
    <w:rsid w:val="00A13305"/>
    <w:rsid w:val="00A13E54"/>
    <w:rsid w:val="00A149DF"/>
    <w:rsid w:val="00A151D2"/>
    <w:rsid w:val="00A164E0"/>
    <w:rsid w:val="00A16FFA"/>
    <w:rsid w:val="00A17F63"/>
    <w:rsid w:val="00A216A2"/>
    <w:rsid w:val="00A2193B"/>
    <w:rsid w:val="00A2351A"/>
    <w:rsid w:val="00A25753"/>
    <w:rsid w:val="00A25B06"/>
    <w:rsid w:val="00A264A9"/>
    <w:rsid w:val="00A26DCF"/>
    <w:rsid w:val="00A27785"/>
    <w:rsid w:val="00A30187"/>
    <w:rsid w:val="00A3233E"/>
    <w:rsid w:val="00A3448A"/>
    <w:rsid w:val="00A36297"/>
    <w:rsid w:val="00A3792C"/>
    <w:rsid w:val="00A406E8"/>
    <w:rsid w:val="00A4153A"/>
    <w:rsid w:val="00A41E2B"/>
    <w:rsid w:val="00A4574D"/>
    <w:rsid w:val="00A45B74"/>
    <w:rsid w:val="00A47349"/>
    <w:rsid w:val="00A47CA7"/>
    <w:rsid w:val="00A50B2E"/>
    <w:rsid w:val="00A52E1D"/>
    <w:rsid w:val="00A54165"/>
    <w:rsid w:val="00A54469"/>
    <w:rsid w:val="00A56697"/>
    <w:rsid w:val="00A60216"/>
    <w:rsid w:val="00A60C55"/>
    <w:rsid w:val="00A61499"/>
    <w:rsid w:val="00A62A77"/>
    <w:rsid w:val="00A63135"/>
    <w:rsid w:val="00A63483"/>
    <w:rsid w:val="00A657D7"/>
    <w:rsid w:val="00A6595A"/>
    <w:rsid w:val="00A660AC"/>
    <w:rsid w:val="00A67E6C"/>
    <w:rsid w:val="00A71403"/>
    <w:rsid w:val="00A71693"/>
    <w:rsid w:val="00A71B99"/>
    <w:rsid w:val="00A725B5"/>
    <w:rsid w:val="00A7324B"/>
    <w:rsid w:val="00A739D0"/>
    <w:rsid w:val="00A74138"/>
    <w:rsid w:val="00A761D4"/>
    <w:rsid w:val="00A77EC4"/>
    <w:rsid w:val="00A803B1"/>
    <w:rsid w:val="00A81725"/>
    <w:rsid w:val="00A81A5E"/>
    <w:rsid w:val="00A81ADC"/>
    <w:rsid w:val="00A82576"/>
    <w:rsid w:val="00A82DA9"/>
    <w:rsid w:val="00A849E9"/>
    <w:rsid w:val="00A91490"/>
    <w:rsid w:val="00A91698"/>
    <w:rsid w:val="00A92879"/>
    <w:rsid w:val="00A93C20"/>
    <w:rsid w:val="00A9442A"/>
    <w:rsid w:val="00A96782"/>
    <w:rsid w:val="00AA016F"/>
    <w:rsid w:val="00AA1ED6"/>
    <w:rsid w:val="00AA2084"/>
    <w:rsid w:val="00AA247A"/>
    <w:rsid w:val="00AA24C2"/>
    <w:rsid w:val="00AA3E43"/>
    <w:rsid w:val="00AA43D0"/>
    <w:rsid w:val="00AA51D6"/>
    <w:rsid w:val="00AA5D1B"/>
    <w:rsid w:val="00AB0BC8"/>
    <w:rsid w:val="00AB11CA"/>
    <w:rsid w:val="00AB14D9"/>
    <w:rsid w:val="00AB1CC5"/>
    <w:rsid w:val="00AB4AB8"/>
    <w:rsid w:val="00AB5628"/>
    <w:rsid w:val="00AB655E"/>
    <w:rsid w:val="00AB76F6"/>
    <w:rsid w:val="00AB7DED"/>
    <w:rsid w:val="00AC007F"/>
    <w:rsid w:val="00AC2ECD"/>
    <w:rsid w:val="00AC306A"/>
    <w:rsid w:val="00AC3119"/>
    <w:rsid w:val="00AC49FB"/>
    <w:rsid w:val="00AC5506"/>
    <w:rsid w:val="00AC5A10"/>
    <w:rsid w:val="00AC6464"/>
    <w:rsid w:val="00AC7CA1"/>
    <w:rsid w:val="00AD0AA3"/>
    <w:rsid w:val="00AD28A1"/>
    <w:rsid w:val="00AD3F94"/>
    <w:rsid w:val="00AD4205"/>
    <w:rsid w:val="00AD4A5A"/>
    <w:rsid w:val="00AD5DB3"/>
    <w:rsid w:val="00AD7569"/>
    <w:rsid w:val="00AD792A"/>
    <w:rsid w:val="00AE0978"/>
    <w:rsid w:val="00AE27AC"/>
    <w:rsid w:val="00AE40E0"/>
    <w:rsid w:val="00AE4760"/>
    <w:rsid w:val="00AE4DBA"/>
    <w:rsid w:val="00AE4F07"/>
    <w:rsid w:val="00AE5C1A"/>
    <w:rsid w:val="00AE652D"/>
    <w:rsid w:val="00AE677C"/>
    <w:rsid w:val="00AE7AF4"/>
    <w:rsid w:val="00AF0E14"/>
    <w:rsid w:val="00AF16BB"/>
    <w:rsid w:val="00AF19B1"/>
    <w:rsid w:val="00AF1C5D"/>
    <w:rsid w:val="00AF23DF"/>
    <w:rsid w:val="00AF42D7"/>
    <w:rsid w:val="00AF4A32"/>
    <w:rsid w:val="00AF6F4E"/>
    <w:rsid w:val="00AF703F"/>
    <w:rsid w:val="00AF7FB7"/>
    <w:rsid w:val="00B006FE"/>
    <w:rsid w:val="00B007CB"/>
    <w:rsid w:val="00B02078"/>
    <w:rsid w:val="00B0276B"/>
    <w:rsid w:val="00B02AA9"/>
    <w:rsid w:val="00B02FA3"/>
    <w:rsid w:val="00B046D5"/>
    <w:rsid w:val="00B04C3F"/>
    <w:rsid w:val="00B05084"/>
    <w:rsid w:val="00B057C4"/>
    <w:rsid w:val="00B05DB8"/>
    <w:rsid w:val="00B07A9B"/>
    <w:rsid w:val="00B10EB4"/>
    <w:rsid w:val="00B157F9"/>
    <w:rsid w:val="00B20256"/>
    <w:rsid w:val="00B20D09"/>
    <w:rsid w:val="00B258A6"/>
    <w:rsid w:val="00B2763F"/>
    <w:rsid w:val="00B27AAC"/>
    <w:rsid w:val="00B27B37"/>
    <w:rsid w:val="00B301FB"/>
    <w:rsid w:val="00B30929"/>
    <w:rsid w:val="00B31F0E"/>
    <w:rsid w:val="00B32431"/>
    <w:rsid w:val="00B35B64"/>
    <w:rsid w:val="00B372AA"/>
    <w:rsid w:val="00B3754B"/>
    <w:rsid w:val="00B40445"/>
    <w:rsid w:val="00B40455"/>
    <w:rsid w:val="00B409E0"/>
    <w:rsid w:val="00B41888"/>
    <w:rsid w:val="00B4259C"/>
    <w:rsid w:val="00B426FD"/>
    <w:rsid w:val="00B431C1"/>
    <w:rsid w:val="00B436E6"/>
    <w:rsid w:val="00B43F3F"/>
    <w:rsid w:val="00B44AA2"/>
    <w:rsid w:val="00B45A52"/>
    <w:rsid w:val="00B46175"/>
    <w:rsid w:val="00B536B6"/>
    <w:rsid w:val="00B548B7"/>
    <w:rsid w:val="00B57061"/>
    <w:rsid w:val="00B5794D"/>
    <w:rsid w:val="00B6122C"/>
    <w:rsid w:val="00B664C7"/>
    <w:rsid w:val="00B7172D"/>
    <w:rsid w:val="00B71A0C"/>
    <w:rsid w:val="00B72703"/>
    <w:rsid w:val="00B739F6"/>
    <w:rsid w:val="00B7407D"/>
    <w:rsid w:val="00B75AEB"/>
    <w:rsid w:val="00B7652E"/>
    <w:rsid w:val="00B77233"/>
    <w:rsid w:val="00B80E05"/>
    <w:rsid w:val="00B81A6C"/>
    <w:rsid w:val="00B81BD8"/>
    <w:rsid w:val="00B83880"/>
    <w:rsid w:val="00B843CF"/>
    <w:rsid w:val="00B84691"/>
    <w:rsid w:val="00B85DE5"/>
    <w:rsid w:val="00B86078"/>
    <w:rsid w:val="00B86A8A"/>
    <w:rsid w:val="00B87B90"/>
    <w:rsid w:val="00B90F73"/>
    <w:rsid w:val="00B91CDA"/>
    <w:rsid w:val="00B920E5"/>
    <w:rsid w:val="00B93B59"/>
    <w:rsid w:val="00B93CF9"/>
    <w:rsid w:val="00B9406A"/>
    <w:rsid w:val="00B95952"/>
    <w:rsid w:val="00B96B91"/>
    <w:rsid w:val="00BA025A"/>
    <w:rsid w:val="00BA149E"/>
    <w:rsid w:val="00BA2280"/>
    <w:rsid w:val="00BA2A08"/>
    <w:rsid w:val="00BA3A11"/>
    <w:rsid w:val="00BA56D2"/>
    <w:rsid w:val="00BA6836"/>
    <w:rsid w:val="00BA710C"/>
    <w:rsid w:val="00BA731F"/>
    <w:rsid w:val="00BA76E0"/>
    <w:rsid w:val="00BB1CE9"/>
    <w:rsid w:val="00BB25D1"/>
    <w:rsid w:val="00BB2884"/>
    <w:rsid w:val="00BB2A25"/>
    <w:rsid w:val="00BB35E8"/>
    <w:rsid w:val="00BB48FB"/>
    <w:rsid w:val="00BB4E35"/>
    <w:rsid w:val="00BB51E9"/>
    <w:rsid w:val="00BB7AD6"/>
    <w:rsid w:val="00BB7F61"/>
    <w:rsid w:val="00BC0B1F"/>
    <w:rsid w:val="00BC0FDC"/>
    <w:rsid w:val="00BC24D3"/>
    <w:rsid w:val="00BC2C69"/>
    <w:rsid w:val="00BC3053"/>
    <w:rsid w:val="00BC35C1"/>
    <w:rsid w:val="00BC4422"/>
    <w:rsid w:val="00BC4D2E"/>
    <w:rsid w:val="00BC7404"/>
    <w:rsid w:val="00BD2197"/>
    <w:rsid w:val="00BD2DE1"/>
    <w:rsid w:val="00BD3358"/>
    <w:rsid w:val="00BD402C"/>
    <w:rsid w:val="00BD48AC"/>
    <w:rsid w:val="00BD5F1A"/>
    <w:rsid w:val="00BD6963"/>
    <w:rsid w:val="00BD77B3"/>
    <w:rsid w:val="00BE0E89"/>
    <w:rsid w:val="00BE1234"/>
    <w:rsid w:val="00BE283F"/>
    <w:rsid w:val="00BE2FA6"/>
    <w:rsid w:val="00BE333F"/>
    <w:rsid w:val="00BE73BA"/>
    <w:rsid w:val="00BE7406"/>
    <w:rsid w:val="00BE7603"/>
    <w:rsid w:val="00BF18B0"/>
    <w:rsid w:val="00BF3279"/>
    <w:rsid w:val="00BF60EE"/>
    <w:rsid w:val="00BF74C7"/>
    <w:rsid w:val="00C015F1"/>
    <w:rsid w:val="00C01F33"/>
    <w:rsid w:val="00C02CC6"/>
    <w:rsid w:val="00C040F7"/>
    <w:rsid w:val="00C044AB"/>
    <w:rsid w:val="00C044F8"/>
    <w:rsid w:val="00C05706"/>
    <w:rsid w:val="00C06352"/>
    <w:rsid w:val="00C06CBF"/>
    <w:rsid w:val="00C07377"/>
    <w:rsid w:val="00C10478"/>
    <w:rsid w:val="00C1162E"/>
    <w:rsid w:val="00C12107"/>
    <w:rsid w:val="00C1241E"/>
    <w:rsid w:val="00C1354B"/>
    <w:rsid w:val="00C13CF5"/>
    <w:rsid w:val="00C14D4B"/>
    <w:rsid w:val="00C154BB"/>
    <w:rsid w:val="00C16E61"/>
    <w:rsid w:val="00C16F92"/>
    <w:rsid w:val="00C17FAD"/>
    <w:rsid w:val="00C209B4"/>
    <w:rsid w:val="00C22755"/>
    <w:rsid w:val="00C268E6"/>
    <w:rsid w:val="00C26A00"/>
    <w:rsid w:val="00C27073"/>
    <w:rsid w:val="00C27145"/>
    <w:rsid w:val="00C27923"/>
    <w:rsid w:val="00C279B5"/>
    <w:rsid w:val="00C27C45"/>
    <w:rsid w:val="00C30B5C"/>
    <w:rsid w:val="00C35AC7"/>
    <w:rsid w:val="00C3719D"/>
    <w:rsid w:val="00C37CB2"/>
    <w:rsid w:val="00C450C4"/>
    <w:rsid w:val="00C473A5"/>
    <w:rsid w:val="00C47995"/>
    <w:rsid w:val="00C51BAD"/>
    <w:rsid w:val="00C5274B"/>
    <w:rsid w:val="00C52912"/>
    <w:rsid w:val="00C5447E"/>
    <w:rsid w:val="00C54995"/>
    <w:rsid w:val="00C54D41"/>
    <w:rsid w:val="00C55ADF"/>
    <w:rsid w:val="00C566D9"/>
    <w:rsid w:val="00C56B12"/>
    <w:rsid w:val="00C57509"/>
    <w:rsid w:val="00C60783"/>
    <w:rsid w:val="00C6176B"/>
    <w:rsid w:val="00C64051"/>
    <w:rsid w:val="00C64672"/>
    <w:rsid w:val="00C64BBD"/>
    <w:rsid w:val="00C651AB"/>
    <w:rsid w:val="00C664BE"/>
    <w:rsid w:val="00C674DA"/>
    <w:rsid w:val="00C67D08"/>
    <w:rsid w:val="00C70697"/>
    <w:rsid w:val="00C709D5"/>
    <w:rsid w:val="00C70F64"/>
    <w:rsid w:val="00C72093"/>
    <w:rsid w:val="00C72EF4"/>
    <w:rsid w:val="00C744FE"/>
    <w:rsid w:val="00C75D2F"/>
    <w:rsid w:val="00C7666D"/>
    <w:rsid w:val="00C767BE"/>
    <w:rsid w:val="00C76E3C"/>
    <w:rsid w:val="00C7740A"/>
    <w:rsid w:val="00C77B0D"/>
    <w:rsid w:val="00C81568"/>
    <w:rsid w:val="00C8307B"/>
    <w:rsid w:val="00C86A0C"/>
    <w:rsid w:val="00C9027A"/>
    <w:rsid w:val="00C9050B"/>
    <w:rsid w:val="00C9068E"/>
    <w:rsid w:val="00C918A3"/>
    <w:rsid w:val="00C91FCE"/>
    <w:rsid w:val="00C934B0"/>
    <w:rsid w:val="00C93814"/>
    <w:rsid w:val="00C93C4B"/>
    <w:rsid w:val="00C944AB"/>
    <w:rsid w:val="00C95673"/>
    <w:rsid w:val="00C95B40"/>
    <w:rsid w:val="00C97DA7"/>
    <w:rsid w:val="00C97F3C"/>
    <w:rsid w:val="00CA01F3"/>
    <w:rsid w:val="00CA1ED8"/>
    <w:rsid w:val="00CA5D4C"/>
    <w:rsid w:val="00CB1BCF"/>
    <w:rsid w:val="00CB1F63"/>
    <w:rsid w:val="00CB3343"/>
    <w:rsid w:val="00CB3D1A"/>
    <w:rsid w:val="00CB55EB"/>
    <w:rsid w:val="00CB7170"/>
    <w:rsid w:val="00CC040E"/>
    <w:rsid w:val="00CC0AD3"/>
    <w:rsid w:val="00CC111F"/>
    <w:rsid w:val="00CC2011"/>
    <w:rsid w:val="00CC3EA0"/>
    <w:rsid w:val="00CC6A09"/>
    <w:rsid w:val="00CC710B"/>
    <w:rsid w:val="00CC7B45"/>
    <w:rsid w:val="00CD046F"/>
    <w:rsid w:val="00CD08C2"/>
    <w:rsid w:val="00CD1188"/>
    <w:rsid w:val="00CD2376"/>
    <w:rsid w:val="00CD2ED1"/>
    <w:rsid w:val="00CD337B"/>
    <w:rsid w:val="00CD3705"/>
    <w:rsid w:val="00CD40BD"/>
    <w:rsid w:val="00CD4C6F"/>
    <w:rsid w:val="00CD4D7E"/>
    <w:rsid w:val="00CD5756"/>
    <w:rsid w:val="00CD6530"/>
    <w:rsid w:val="00CD72AC"/>
    <w:rsid w:val="00CE0424"/>
    <w:rsid w:val="00CE092E"/>
    <w:rsid w:val="00CE1C81"/>
    <w:rsid w:val="00CE31DF"/>
    <w:rsid w:val="00CE4570"/>
    <w:rsid w:val="00CE470C"/>
    <w:rsid w:val="00CE629E"/>
    <w:rsid w:val="00CE73E6"/>
    <w:rsid w:val="00CE7561"/>
    <w:rsid w:val="00CE7C2C"/>
    <w:rsid w:val="00CF1354"/>
    <w:rsid w:val="00CF1AE6"/>
    <w:rsid w:val="00CF3B1F"/>
    <w:rsid w:val="00CF3BF6"/>
    <w:rsid w:val="00CF4AE0"/>
    <w:rsid w:val="00CF5982"/>
    <w:rsid w:val="00CF625B"/>
    <w:rsid w:val="00CF687E"/>
    <w:rsid w:val="00CF6C87"/>
    <w:rsid w:val="00CF6FAB"/>
    <w:rsid w:val="00CF71EE"/>
    <w:rsid w:val="00D01351"/>
    <w:rsid w:val="00D0200E"/>
    <w:rsid w:val="00D0349B"/>
    <w:rsid w:val="00D049BF"/>
    <w:rsid w:val="00D04BEA"/>
    <w:rsid w:val="00D05B75"/>
    <w:rsid w:val="00D06754"/>
    <w:rsid w:val="00D10249"/>
    <w:rsid w:val="00D115C3"/>
    <w:rsid w:val="00D11897"/>
    <w:rsid w:val="00D11E9D"/>
    <w:rsid w:val="00D13135"/>
    <w:rsid w:val="00D13538"/>
    <w:rsid w:val="00D13E4E"/>
    <w:rsid w:val="00D14B0B"/>
    <w:rsid w:val="00D15F3D"/>
    <w:rsid w:val="00D1692E"/>
    <w:rsid w:val="00D21D77"/>
    <w:rsid w:val="00D22A07"/>
    <w:rsid w:val="00D239A7"/>
    <w:rsid w:val="00D23F47"/>
    <w:rsid w:val="00D24BE9"/>
    <w:rsid w:val="00D25CE2"/>
    <w:rsid w:val="00D31F4A"/>
    <w:rsid w:val="00D342E7"/>
    <w:rsid w:val="00D36E71"/>
    <w:rsid w:val="00D37CB1"/>
    <w:rsid w:val="00D37D87"/>
    <w:rsid w:val="00D40B33"/>
    <w:rsid w:val="00D4318F"/>
    <w:rsid w:val="00D438BF"/>
    <w:rsid w:val="00D440F8"/>
    <w:rsid w:val="00D44248"/>
    <w:rsid w:val="00D44DD1"/>
    <w:rsid w:val="00D5091B"/>
    <w:rsid w:val="00D544DE"/>
    <w:rsid w:val="00D546FF"/>
    <w:rsid w:val="00D54A86"/>
    <w:rsid w:val="00D55AD5"/>
    <w:rsid w:val="00D565D0"/>
    <w:rsid w:val="00D576CA"/>
    <w:rsid w:val="00D61AF5"/>
    <w:rsid w:val="00D61BE8"/>
    <w:rsid w:val="00D62AAE"/>
    <w:rsid w:val="00D62E31"/>
    <w:rsid w:val="00D63DF9"/>
    <w:rsid w:val="00D64C97"/>
    <w:rsid w:val="00D64CBC"/>
    <w:rsid w:val="00D652B5"/>
    <w:rsid w:val="00D66155"/>
    <w:rsid w:val="00D708B0"/>
    <w:rsid w:val="00D71D6D"/>
    <w:rsid w:val="00D7257A"/>
    <w:rsid w:val="00D74E0A"/>
    <w:rsid w:val="00D75743"/>
    <w:rsid w:val="00D762D3"/>
    <w:rsid w:val="00D77B1D"/>
    <w:rsid w:val="00D8021F"/>
    <w:rsid w:val="00D80383"/>
    <w:rsid w:val="00D818D1"/>
    <w:rsid w:val="00D823C6"/>
    <w:rsid w:val="00D8285C"/>
    <w:rsid w:val="00D82DA9"/>
    <w:rsid w:val="00D8327F"/>
    <w:rsid w:val="00D832FA"/>
    <w:rsid w:val="00D86CA3"/>
    <w:rsid w:val="00D86CBC"/>
    <w:rsid w:val="00D871CE"/>
    <w:rsid w:val="00D875B0"/>
    <w:rsid w:val="00D9196D"/>
    <w:rsid w:val="00D91D9C"/>
    <w:rsid w:val="00D9239C"/>
    <w:rsid w:val="00D92982"/>
    <w:rsid w:val="00D9310F"/>
    <w:rsid w:val="00D932C0"/>
    <w:rsid w:val="00D96255"/>
    <w:rsid w:val="00DA2CCA"/>
    <w:rsid w:val="00DA305E"/>
    <w:rsid w:val="00DA3B1B"/>
    <w:rsid w:val="00DA5417"/>
    <w:rsid w:val="00DA56E8"/>
    <w:rsid w:val="00DA6AAA"/>
    <w:rsid w:val="00DB0A9F"/>
    <w:rsid w:val="00DB377D"/>
    <w:rsid w:val="00DB41A9"/>
    <w:rsid w:val="00DB60A0"/>
    <w:rsid w:val="00DB6767"/>
    <w:rsid w:val="00DC1BE9"/>
    <w:rsid w:val="00DC210D"/>
    <w:rsid w:val="00DC2D36"/>
    <w:rsid w:val="00DC505F"/>
    <w:rsid w:val="00DC53EF"/>
    <w:rsid w:val="00DC5DAB"/>
    <w:rsid w:val="00DC6325"/>
    <w:rsid w:val="00DC7142"/>
    <w:rsid w:val="00DC7473"/>
    <w:rsid w:val="00DD2993"/>
    <w:rsid w:val="00DD3A65"/>
    <w:rsid w:val="00DD4B5C"/>
    <w:rsid w:val="00DD4D0B"/>
    <w:rsid w:val="00DD6FBD"/>
    <w:rsid w:val="00DD720A"/>
    <w:rsid w:val="00DD73D1"/>
    <w:rsid w:val="00DE00FB"/>
    <w:rsid w:val="00DE2008"/>
    <w:rsid w:val="00DE2A89"/>
    <w:rsid w:val="00DE5608"/>
    <w:rsid w:val="00DE58D0"/>
    <w:rsid w:val="00DE654F"/>
    <w:rsid w:val="00DF0B6E"/>
    <w:rsid w:val="00DF1469"/>
    <w:rsid w:val="00DF151C"/>
    <w:rsid w:val="00DF15E0"/>
    <w:rsid w:val="00DF2C14"/>
    <w:rsid w:val="00DF3535"/>
    <w:rsid w:val="00DF37A0"/>
    <w:rsid w:val="00DF3843"/>
    <w:rsid w:val="00DF4515"/>
    <w:rsid w:val="00DF6882"/>
    <w:rsid w:val="00E00B35"/>
    <w:rsid w:val="00E00D46"/>
    <w:rsid w:val="00E02E49"/>
    <w:rsid w:val="00E03CB2"/>
    <w:rsid w:val="00E110E7"/>
    <w:rsid w:val="00E11B20"/>
    <w:rsid w:val="00E13A2C"/>
    <w:rsid w:val="00E16935"/>
    <w:rsid w:val="00E17AAB"/>
    <w:rsid w:val="00E17FA2"/>
    <w:rsid w:val="00E218E7"/>
    <w:rsid w:val="00E22330"/>
    <w:rsid w:val="00E2353E"/>
    <w:rsid w:val="00E27625"/>
    <w:rsid w:val="00E30B5A"/>
    <w:rsid w:val="00E3123D"/>
    <w:rsid w:val="00E31303"/>
    <w:rsid w:val="00E31461"/>
    <w:rsid w:val="00E317C7"/>
    <w:rsid w:val="00E31D43"/>
    <w:rsid w:val="00E3254D"/>
    <w:rsid w:val="00E32608"/>
    <w:rsid w:val="00E340AF"/>
    <w:rsid w:val="00E34188"/>
    <w:rsid w:val="00E343C1"/>
    <w:rsid w:val="00E34B6E"/>
    <w:rsid w:val="00E35559"/>
    <w:rsid w:val="00E35680"/>
    <w:rsid w:val="00E369BB"/>
    <w:rsid w:val="00E3723A"/>
    <w:rsid w:val="00E37860"/>
    <w:rsid w:val="00E40294"/>
    <w:rsid w:val="00E40937"/>
    <w:rsid w:val="00E446F1"/>
    <w:rsid w:val="00E46466"/>
    <w:rsid w:val="00E46886"/>
    <w:rsid w:val="00E47AEF"/>
    <w:rsid w:val="00E5026D"/>
    <w:rsid w:val="00E521E0"/>
    <w:rsid w:val="00E53491"/>
    <w:rsid w:val="00E53B75"/>
    <w:rsid w:val="00E54C17"/>
    <w:rsid w:val="00E54E3B"/>
    <w:rsid w:val="00E55E6E"/>
    <w:rsid w:val="00E57565"/>
    <w:rsid w:val="00E623EF"/>
    <w:rsid w:val="00E63244"/>
    <w:rsid w:val="00E63838"/>
    <w:rsid w:val="00E64434"/>
    <w:rsid w:val="00E6727A"/>
    <w:rsid w:val="00E67C51"/>
    <w:rsid w:val="00E67EB1"/>
    <w:rsid w:val="00E70923"/>
    <w:rsid w:val="00E71D62"/>
    <w:rsid w:val="00E72EFC"/>
    <w:rsid w:val="00E748AE"/>
    <w:rsid w:val="00E750AE"/>
    <w:rsid w:val="00E758EC"/>
    <w:rsid w:val="00E76218"/>
    <w:rsid w:val="00E8234C"/>
    <w:rsid w:val="00E8294F"/>
    <w:rsid w:val="00E82FDE"/>
    <w:rsid w:val="00E83AA9"/>
    <w:rsid w:val="00E85928"/>
    <w:rsid w:val="00E8657F"/>
    <w:rsid w:val="00E873A1"/>
    <w:rsid w:val="00E87822"/>
    <w:rsid w:val="00E87C03"/>
    <w:rsid w:val="00E87DA2"/>
    <w:rsid w:val="00E90395"/>
    <w:rsid w:val="00E90E49"/>
    <w:rsid w:val="00E917F9"/>
    <w:rsid w:val="00E9291C"/>
    <w:rsid w:val="00E92B4E"/>
    <w:rsid w:val="00E93FFE"/>
    <w:rsid w:val="00E94F8A"/>
    <w:rsid w:val="00E9629E"/>
    <w:rsid w:val="00E96D8F"/>
    <w:rsid w:val="00E97CA4"/>
    <w:rsid w:val="00E97D63"/>
    <w:rsid w:val="00EA4A07"/>
    <w:rsid w:val="00EA4F2D"/>
    <w:rsid w:val="00EA7A41"/>
    <w:rsid w:val="00EA7D48"/>
    <w:rsid w:val="00EB077B"/>
    <w:rsid w:val="00EB2114"/>
    <w:rsid w:val="00EB4EA2"/>
    <w:rsid w:val="00EB5F30"/>
    <w:rsid w:val="00EB6552"/>
    <w:rsid w:val="00EB736B"/>
    <w:rsid w:val="00EC1D6E"/>
    <w:rsid w:val="00EC24D5"/>
    <w:rsid w:val="00EC27C6"/>
    <w:rsid w:val="00EC2E57"/>
    <w:rsid w:val="00EC36F1"/>
    <w:rsid w:val="00EC4207"/>
    <w:rsid w:val="00EC4A48"/>
    <w:rsid w:val="00EC5653"/>
    <w:rsid w:val="00EC5C60"/>
    <w:rsid w:val="00EC71CE"/>
    <w:rsid w:val="00ED04E4"/>
    <w:rsid w:val="00ED099E"/>
    <w:rsid w:val="00ED1006"/>
    <w:rsid w:val="00ED251F"/>
    <w:rsid w:val="00ED2C6D"/>
    <w:rsid w:val="00ED310C"/>
    <w:rsid w:val="00ED5DEC"/>
    <w:rsid w:val="00ED6EDD"/>
    <w:rsid w:val="00EE1D72"/>
    <w:rsid w:val="00EE23AC"/>
    <w:rsid w:val="00EE3570"/>
    <w:rsid w:val="00EE7453"/>
    <w:rsid w:val="00EE76B9"/>
    <w:rsid w:val="00EF0495"/>
    <w:rsid w:val="00EF18FE"/>
    <w:rsid w:val="00EF36A8"/>
    <w:rsid w:val="00EF5787"/>
    <w:rsid w:val="00EF60D0"/>
    <w:rsid w:val="00EF7B90"/>
    <w:rsid w:val="00F01BCB"/>
    <w:rsid w:val="00F0528D"/>
    <w:rsid w:val="00F06C67"/>
    <w:rsid w:val="00F06DFD"/>
    <w:rsid w:val="00F071D1"/>
    <w:rsid w:val="00F07533"/>
    <w:rsid w:val="00F10629"/>
    <w:rsid w:val="00F11DB5"/>
    <w:rsid w:val="00F15FA5"/>
    <w:rsid w:val="00F17EA8"/>
    <w:rsid w:val="00F209B7"/>
    <w:rsid w:val="00F20F5C"/>
    <w:rsid w:val="00F2376F"/>
    <w:rsid w:val="00F243D8"/>
    <w:rsid w:val="00F2596E"/>
    <w:rsid w:val="00F30828"/>
    <w:rsid w:val="00F313D6"/>
    <w:rsid w:val="00F3573C"/>
    <w:rsid w:val="00F3760F"/>
    <w:rsid w:val="00F40F0C"/>
    <w:rsid w:val="00F43074"/>
    <w:rsid w:val="00F43AF0"/>
    <w:rsid w:val="00F43AF3"/>
    <w:rsid w:val="00F44992"/>
    <w:rsid w:val="00F45203"/>
    <w:rsid w:val="00F4766C"/>
    <w:rsid w:val="00F47E87"/>
    <w:rsid w:val="00F5060E"/>
    <w:rsid w:val="00F506F9"/>
    <w:rsid w:val="00F507D1"/>
    <w:rsid w:val="00F519CE"/>
    <w:rsid w:val="00F51ADA"/>
    <w:rsid w:val="00F5542C"/>
    <w:rsid w:val="00F55498"/>
    <w:rsid w:val="00F60203"/>
    <w:rsid w:val="00F607C5"/>
    <w:rsid w:val="00F60963"/>
    <w:rsid w:val="00F60DEA"/>
    <w:rsid w:val="00F6168E"/>
    <w:rsid w:val="00F6302A"/>
    <w:rsid w:val="00F6335F"/>
    <w:rsid w:val="00F63950"/>
    <w:rsid w:val="00F64C2B"/>
    <w:rsid w:val="00F651BE"/>
    <w:rsid w:val="00F65F7F"/>
    <w:rsid w:val="00F66E17"/>
    <w:rsid w:val="00F67F53"/>
    <w:rsid w:val="00F703BE"/>
    <w:rsid w:val="00F70BCA"/>
    <w:rsid w:val="00F7174E"/>
    <w:rsid w:val="00F71F69"/>
    <w:rsid w:val="00F72B72"/>
    <w:rsid w:val="00F7444D"/>
    <w:rsid w:val="00F7490C"/>
    <w:rsid w:val="00F74BB9"/>
    <w:rsid w:val="00F75582"/>
    <w:rsid w:val="00F76EFA"/>
    <w:rsid w:val="00F77AE6"/>
    <w:rsid w:val="00F77E2F"/>
    <w:rsid w:val="00F804BE"/>
    <w:rsid w:val="00F815F0"/>
    <w:rsid w:val="00F817CE"/>
    <w:rsid w:val="00F82E6F"/>
    <w:rsid w:val="00F8456C"/>
    <w:rsid w:val="00F859D8"/>
    <w:rsid w:val="00F85E4B"/>
    <w:rsid w:val="00F8663D"/>
    <w:rsid w:val="00F868F5"/>
    <w:rsid w:val="00F9056A"/>
    <w:rsid w:val="00F9097D"/>
    <w:rsid w:val="00F90F8D"/>
    <w:rsid w:val="00F92782"/>
    <w:rsid w:val="00F93391"/>
    <w:rsid w:val="00F93AA9"/>
    <w:rsid w:val="00F95D47"/>
    <w:rsid w:val="00F96985"/>
    <w:rsid w:val="00F97838"/>
    <w:rsid w:val="00FA0803"/>
    <w:rsid w:val="00FA2101"/>
    <w:rsid w:val="00FA2BB3"/>
    <w:rsid w:val="00FA3CEB"/>
    <w:rsid w:val="00FA3CF9"/>
    <w:rsid w:val="00FA41DE"/>
    <w:rsid w:val="00FA54EA"/>
    <w:rsid w:val="00FA6A1E"/>
    <w:rsid w:val="00FA784A"/>
    <w:rsid w:val="00FB315D"/>
    <w:rsid w:val="00FB335E"/>
    <w:rsid w:val="00FB4C80"/>
    <w:rsid w:val="00FB5833"/>
    <w:rsid w:val="00FB6A6A"/>
    <w:rsid w:val="00FC0DF5"/>
    <w:rsid w:val="00FC0FDA"/>
    <w:rsid w:val="00FC34F2"/>
    <w:rsid w:val="00FC4F88"/>
    <w:rsid w:val="00FC5C69"/>
    <w:rsid w:val="00FC633C"/>
    <w:rsid w:val="00FC7429"/>
    <w:rsid w:val="00FD07F6"/>
    <w:rsid w:val="00FD0990"/>
    <w:rsid w:val="00FD0A99"/>
    <w:rsid w:val="00FD19E5"/>
    <w:rsid w:val="00FD1EC8"/>
    <w:rsid w:val="00FD29FA"/>
    <w:rsid w:val="00FD43B4"/>
    <w:rsid w:val="00FD47ED"/>
    <w:rsid w:val="00FD5E7D"/>
    <w:rsid w:val="00FD6E18"/>
    <w:rsid w:val="00FD74DB"/>
    <w:rsid w:val="00FD7660"/>
    <w:rsid w:val="00FE0655"/>
    <w:rsid w:val="00FE2365"/>
    <w:rsid w:val="00FE37D7"/>
    <w:rsid w:val="00FE37FD"/>
    <w:rsid w:val="00FE4C7B"/>
    <w:rsid w:val="00FE4D05"/>
    <w:rsid w:val="00FE52C6"/>
    <w:rsid w:val="00FE6561"/>
    <w:rsid w:val="00FE7336"/>
    <w:rsid w:val="00FE787C"/>
    <w:rsid w:val="00FF0C0D"/>
    <w:rsid w:val="00FF2880"/>
    <w:rsid w:val="00FF3DEC"/>
    <w:rsid w:val="00FF45A5"/>
    <w:rsid w:val="00FF5247"/>
    <w:rsid w:val="00FF5529"/>
    <w:rsid w:val="00FF586A"/>
    <w:rsid w:val="00FF5C91"/>
    <w:rsid w:val="0668C4F8"/>
    <w:rsid w:val="1E4BD0AC"/>
    <w:rsid w:val="24842EEA"/>
    <w:rsid w:val="36987046"/>
    <w:rsid w:val="48BE7B45"/>
    <w:rsid w:val="49D55EA2"/>
    <w:rsid w:val="4A1A5591"/>
    <w:rsid w:val="4A57C49C"/>
    <w:rsid w:val="4CEBBF78"/>
    <w:rsid w:val="518F28D3"/>
    <w:rsid w:val="60D177B9"/>
    <w:rsid w:val="666D7ABA"/>
    <w:rsid w:val="778E1D96"/>
    <w:rsid w:val="7A29FF61"/>
    <w:rsid w:val="7A5F5B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42F63"/>
  <w15:chartTrackingRefBased/>
  <w15:docId w15:val="{19FEFFF0-E768-4770-9F59-035476CA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047F18"/>
    <w:pPr>
      <w:overflowPunct/>
      <w:autoSpaceDE/>
      <w:autoSpaceDN/>
      <w:adjustRightInd/>
      <w:spacing w:before="100" w:beforeAutospacing="1" w:after="100" w:afterAutospacing="1"/>
      <w:textAlignment w:val="auto"/>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837">
      <w:bodyDiv w:val="1"/>
      <w:marLeft w:val="0"/>
      <w:marRight w:val="0"/>
      <w:marTop w:val="0"/>
      <w:marBottom w:val="0"/>
      <w:divBdr>
        <w:top w:val="none" w:sz="0" w:space="0" w:color="auto"/>
        <w:left w:val="none" w:sz="0" w:space="0" w:color="auto"/>
        <w:bottom w:val="none" w:sz="0" w:space="0" w:color="auto"/>
        <w:right w:val="none" w:sz="0" w:space="0" w:color="auto"/>
      </w:divBdr>
    </w:div>
    <w:div w:id="356546226">
      <w:bodyDiv w:val="1"/>
      <w:marLeft w:val="0"/>
      <w:marRight w:val="0"/>
      <w:marTop w:val="0"/>
      <w:marBottom w:val="0"/>
      <w:divBdr>
        <w:top w:val="none" w:sz="0" w:space="0" w:color="auto"/>
        <w:left w:val="none" w:sz="0" w:space="0" w:color="auto"/>
        <w:bottom w:val="none" w:sz="0" w:space="0" w:color="auto"/>
        <w:right w:val="none" w:sz="0" w:space="0" w:color="auto"/>
      </w:divBdr>
    </w:div>
    <w:div w:id="550072834">
      <w:bodyDiv w:val="1"/>
      <w:marLeft w:val="0"/>
      <w:marRight w:val="0"/>
      <w:marTop w:val="0"/>
      <w:marBottom w:val="0"/>
      <w:divBdr>
        <w:top w:val="none" w:sz="0" w:space="0" w:color="auto"/>
        <w:left w:val="none" w:sz="0" w:space="0" w:color="auto"/>
        <w:bottom w:val="none" w:sz="0" w:space="0" w:color="auto"/>
        <w:right w:val="none" w:sz="0" w:space="0" w:color="auto"/>
      </w:divBdr>
    </w:div>
    <w:div w:id="769393251">
      <w:bodyDiv w:val="1"/>
      <w:marLeft w:val="0"/>
      <w:marRight w:val="0"/>
      <w:marTop w:val="0"/>
      <w:marBottom w:val="0"/>
      <w:divBdr>
        <w:top w:val="none" w:sz="0" w:space="0" w:color="auto"/>
        <w:left w:val="none" w:sz="0" w:space="0" w:color="auto"/>
        <w:bottom w:val="none" w:sz="0" w:space="0" w:color="auto"/>
        <w:right w:val="none" w:sz="0" w:space="0" w:color="auto"/>
      </w:divBdr>
    </w:div>
    <w:div w:id="791290491">
      <w:bodyDiv w:val="1"/>
      <w:marLeft w:val="0"/>
      <w:marRight w:val="0"/>
      <w:marTop w:val="0"/>
      <w:marBottom w:val="0"/>
      <w:divBdr>
        <w:top w:val="none" w:sz="0" w:space="0" w:color="auto"/>
        <w:left w:val="none" w:sz="0" w:space="0" w:color="auto"/>
        <w:bottom w:val="none" w:sz="0" w:space="0" w:color="auto"/>
        <w:right w:val="none" w:sz="0" w:space="0" w:color="auto"/>
      </w:divBdr>
    </w:div>
    <w:div w:id="844321686">
      <w:bodyDiv w:val="1"/>
      <w:marLeft w:val="0"/>
      <w:marRight w:val="0"/>
      <w:marTop w:val="0"/>
      <w:marBottom w:val="0"/>
      <w:divBdr>
        <w:top w:val="none" w:sz="0" w:space="0" w:color="auto"/>
        <w:left w:val="none" w:sz="0" w:space="0" w:color="auto"/>
        <w:bottom w:val="none" w:sz="0" w:space="0" w:color="auto"/>
        <w:right w:val="none" w:sz="0" w:space="0" w:color="auto"/>
      </w:divBdr>
      <w:divsChild>
        <w:div w:id="327026076">
          <w:marLeft w:val="0"/>
          <w:marRight w:val="0"/>
          <w:marTop w:val="0"/>
          <w:marBottom w:val="0"/>
          <w:divBdr>
            <w:top w:val="none" w:sz="0" w:space="0" w:color="auto"/>
            <w:left w:val="none" w:sz="0" w:space="0" w:color="auto"/>
            <w:bottom w:val="none" w:sz="0" w:space="0" w:color="auto"/>
            <w:right w:val="none" w:sz="0" w:space="0" w:color="auto"/>
          </w:divBdr>
        </w:div>
      </w:divsChild>
    </w:div>
    <w:div w:id="1187908674">
      <w:bodyDiv w:val="1"/>
      <w:marLeft w:val="0"/>
      <w:marRight w:val="0"/>
      <w:marTop w:val="0"/>
      <w:marBottom w:val="0"/>
      <w:divBdr>
        <w:top w:val="none" w:sz="0" w:space="0" w:color="auto"/>
        <w:left w:val="none" w:sz="0" w:space="0" w:color="auto"/>
        <w:bottom w:val="none" w:sz="0" w:space="0" w:color="auto"/>
        <w:right w:val="none" w:sz="0" w:space="0" w:color="auto"/>
      </w:divBdr>
    </w:div>
    <w:div w:id="1209491168">
      <w:bodyDiv w:val="1"/>
      <w:marLeft w:val="0"/>
      <w:marRight w:val="0"/>
      <w:marTop w:val="0"/>
      <w:marBottom w:val="0"/>
      <w:divBdr>
        <w:top w:val="none" w:sz="0" w:space="0" w:color="auto"/>
        <w:left w:val="none" w:sz="0" w:space="0" w:color="auto"/>
        <w:bottom w:val="none" w:sz="0" w:space="0" w:color="auto"/>
        <w:right w:val="none" w:sz="0" w:space="0" w:color="auto"/>
      </w:divBdr>
    </w:div>
    <w:div w:id="1481773642">
      <w:bodyDiv w:val="1"/>
      <w:marLeft w:val="0"/>
      <w:marRight w:val="0"/>
      <w:marTop w:val="0"/>
      <w:marBottom w:val="0"/>
      <w:divBdr>
        <w:top w:val="none" w:sz="0" w:space="0" w:color="auto"/>
        <w:left w:val="none" w:sz="0" w:space="0" w:color="auto"/>
        <w:bottom w:val="none" w:sz="0" w:space="0" w:color="auto"/>
        <w:right w:val="none" w:sz="0" w:space="0" w:color="auto"/>
      </w:divBdr>
    </w:div>
    <w:div w:id="1732847698">
      <w:bodyDiv w:val="1"/>
      <w:marLeft w:val="0"/>
      <w:marRight w:val="0"/>
      <w:marTop w:val="0"/>
      <w:marBottom w:val="0"/>
      <w:divBdr>
        <w:top w:val="none" w:sz="0" w:space="0" w:color="auto"/>
        <w:left w:val="none" w:sz="0" w:space="0" w:color="auto"/>
        <w:bottom w:val="none" w:sz="0" w:space="0" w:color="auto"/>
        <w:right w:val="none" w:sz="0" w:space="0" w:color="auto"/>
      </w:divBdr>
    </w:div>
    <w:div w:id="192225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Maria Hultström</DisplayName>
        <AccountId>955</AccountId>
        <AccountType/>
      </UserInfo>
      <UserInfo>
        <DisplayName>Gertie Alsenmyr</DisplayName>
        <AccountId>1671</AccountId>
        <AccountType/>
      </UserInfo>
      <UserInfo>
        <DisplayName>Ali Nader</DisplayName>
        <AccountId>253</AccountId>
        <AccountType/>
      </UserInfo>
      <UserInfo>
        <DisplayName>Thomas Johansson H</DisplayName>
        <AccountId>711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F96AE13-937E-4C2F-9E59-26199D434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8981F6E2-EEBD-4F03-A890-FEE94E2C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(4)</Template>
  <TotalTime>3</TotalTime>
  <Pages>17</Pages>
  <Words>5297</Words>
  <Characters>28077</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33308</CharactersWithSpaces>
  <SharedDoc>false</SharedDoc>
  <HLinks>
    <vt:vector size="66" baseType="variant">
      <vt:variant>
        <vt:i4>1376313</vt:i4>
      </vt:variant>
      <vt:variant>
        <vt:i4>35</vt:i4>
      </vt:variant>
      <vt:variant>
        <vt:i4>0</vt:i4>
      </vt:variant>
      <vt:variant>
        <vt:i4>5</vt:i4>
      </vt:variant>
      <vt:variant>
        <vt:lpwstr/>
      </vt:variant>
      <vt:variant>
        <vt:lpwstr>_Toc71562297</vt:lpwstr>
      </vt:variant>
      <vt:variant>
        <vt:i4>1310777</vt:i4>
      </vt:variant>
      <vt:variant>
        <vt:i4>32</vt:i4>
      </vt:variant>
      <vt:variant>
        <vt:i4>0</vt:i4>
      </vt:variant>
      <vt:variant>
        <vt:i4>5</vt:i4>
      </vt:variant>
      <vt:variant>
        <vt:lpwstr/>
      </vt:variant>
      <vt:variant>
        <vt:lpwstr>_Toc71562296</vt:lpwstr>
      </vt:variant>
      <vt:variant>
        <vt:i4>1507385</vt:i4>
      </vt:variant>
      <vt:variant>
        <vt:i4>29</vt:i4>
      </vt:variant>
      <vt:variant>
        <vt:i4>0</vt:i4>
      </vt:variant>
      <vt:variant>
        <vt:i4>5</vt:i4>
      </vt:variant>
      <vt:variant>
        <vt:lpwstr/>
      </vt:variant>
      <vt:variant>
        <vt:lpwstr>_Toc71562295</vt:lpwstr>
      </vt:variant>
      <vt:variant>
        <vt:i4>1441849</vt:i4>
      </vt:variant>
      <vt:variant>
        <vt:i4>26</vt:i4>
      </vt:variant>
      <vt:variant>
        <vt:i4>0</vt:i4>
      </vt:variant>
      <vt:variant>
        <vt:i4>5</vt:i4>
      </vt:variant>
      <vt:variant>
        <vt:lpwstr/>
      </vt:variant>
      <vt:variant>
        <vt:lpwstr>_Toc71562294</vt:lpwstr>
      </vt:variant>
      <vt:variant>
        <vt:i4>1114169</vt:i4>
      </vt:variant>
      <vt:variant>
        <vt:i4>20</vt:i4>
      </vt:variant>
      <vt:variant>
        <vt:i4>0</vt:i4>
      </vt:variant>
      <vt:variant>
        <vt:i4>5</vt:i4>
      </vt:variant>
      <vt:variant>
        <vt:lpwstr/>
      </vt:variant>
      <vt:variant>
        <vt:lpwstr>_Toc71562293</vt:lpwstr>
      </vt:variant>
      <vt:variant>
        <vt:i4>1048633</vt:i4>
      </vt:variant>
      <vt:variant>
        <vt:i4>17</vt:i4>
      </vt:variant>
      <vt:variant>
        <vt:i4>0</vt:i4>
      </vt:variant>
      <vt:variant>
        <vt:i4>5</vt:i4>
      </vt:variant>
      <vt:variant>
        <vt:lpwstr/>
      </vt:variant>
      <vt:variant>
        <vt:lpwstr>_Toc71562292</vt:lpwstr>
      </vt:variant>
      <vt:variant>
        <vt:i4>1245241</vt:i4>
      </vt:variant>
      <vt:variant>
        <vt:i4>14</vt:i4>
      </vt:variant>
      <vt:variant>
        <vt:i4>0</vt:i4>
      </vt:variant>
      <vt:variant>
        <vt:i4>5</vt:i4>
      </vt:variant>
      <vt:variant>
        <vt:lpwstr/>
      </vt:variant>
      <vt:variant>
        <vt:lpwstr>_Toc71562291</vt:lpwstr>
      </vt:variant>
      <vt:variant>
        <vt:i4>1179705</vt:i4>
      </vt:variant>
      <vt:variant>
        <vt:i4>11</vt:i4>
      </vt:variant>
      <vt:variant>
        <vt:i4>0</vt:i4>
      </vt:variant>
      <vt:variant>
        <vt:i4>5</vt:i4>
      </vt:variant>
      <vt:variant>
        <vt:lpwstr/>
      </vt:variant>
      <vt:variant>
        <vt:lpwstr>_Toc71562290</vt:lpwstr>
      </vt:variant>
      <vt:variant>
        <vt:i4>1769528</vt:i4>
      </vt:variant>
      <vt:variant>
        <vt:i4>8</vt:i4>
      </vt:variant>
      <vt:variant>
        <vt:i4>0</vt:i4>
      </vt:variant>
      <vt:variant>
        <vt:i4>5</vt:i4>
      </vt:variant>
      <vt:variant>
        <vt:lpwstr/>
      </vt:variant>
      <vt:variant>
        <vt:lpwstr>_Toc71562289</vt:lpwstr>
      </vt:variant>
      <vt:variant>
        <vt:i4>1703992</vt:i4>
      </vt:variant>
      <vt:variant>
        <vt:i4>5</vt:i4>
      </vt:variant>
      <vt:variant>
        <vt:i4>0</vt:i4>
      </vt:variant>
      <vt:variant>
        <vt:i4>5</vt:i4>
      </vt:variant>
      <vt:variant>
        <vt:lpwstr/>
      </vt:variant>
      <vt:variant>
        <vt:lpwstr>_Toc71562288</vt:lpwstr>
      </vt:variant>
      <vt:variant>
        <vt:i4>1376312</vt:i4>
      </vt:variant>
      <vt:variant>
        <vt:i4>2</vt:i4>
      </vt:variant>
      <vt:variant>
        <vt:i4>0</vt:i4>
      </vt:variant>
      <vt:variant>
        <vt:i4>5</vt:i4>
      </vt:variant>
      <vt:variant>
        <vt:lpwstr/>
      </vt:variant>
      <vt:variant>
        <vt:lpwstr>_Toc71562287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Ericsson2</dc:creator>
  <cp:keywords>3GPP; Ericsson; TDoc</cp:keywords>
  <dc:description/>
  <cp:lastModifiedBy>Ericsson</cp:lastModifiedBy>
  <cp:revision>4</cp:revision>
  <cp:lastPrinted>2008-02-01T10:09:00Z</cp:lastPrinted>
  <dcterms:created xsi:type="dcterms:W3CDTF">2021-05-10T20:25:00Z</dcterms:created>
  <dcterms:modified xsi:type="dcterms:W3CDTF">2021-05-10T21:35:00Z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